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A579A" w14:textId="5B51A8C2" w:rsidR="00460D24" w:rsidRDefault="00444FC9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²</w:t>
      </w:r>
      <w:r w:rsidR="00460D24">
        <w:rPr>
          <w:b/>
          <w:noProof/>
          <w:sz w:val="24"/>
        </w:rPr>
        <w:t>3GPP TSG-CT WG6 Meeting #98-e</w:t>
      </w:r>
      <w:r w:rsidR="00460D24">
        <w:rPr>
          <w:b/>
          <w:i/>
          <w:noProof/>
          <w:sz w:val="28"/>
        </w:rPr>
        <w:tab/>
      </w:r>
      <w:r w:rsidR="00460D24" w:rsidRPr="00563CB7">
        <w:rPr>
          <w:b/>
          <w:noProof/>
          <w:sz w:val="24"/>
        </w:rPr>
        <w:t>C6-</w:t>
      </w:r>
      <w:r w:rsidR="00784688" w:rsidRPr="00784688">
        <w:t xml:space="preserve"> </w:t>
      </w:r>
      <w:r w:rsidR="00AB3271" w:rsidRPr="00AB3271">
        <w:rPr>
          <w:b/>
          <w:noProof/>
          <w:sz w:val="24"/>
        </w:rPr>
        <w:t>200198</w:t>
      </w:r>
    </w:p>
    <w:p w14:paraId="37EF66D8" w14:textId="77777777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4C9844DE" w:rsidR="001E41F3" w:rsidRPr="00CF4F58" w:rsidRDefault="000D5CFA" w:rsidP="00404E2A">
            <w:pPr>
              <w:pStyle w:val="CRCoverPage"/>
              <w:spacing w:after="0"/>
              <w:rPr>
                <w:noProof/>
              </w:rPr>
            </w:pPr>
            <w:r w:rsidRPr="000D5CFA">
              <w:rPr>
                <w:b/>
                <w:noProof/>
                <w:sz w:val="28"/>
              </w:rPr>
              <w:t>0874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5E56016" w:rsidR="001E41F3" w:rsidRPr="007A7505" w:rsidRDefault="00AB3271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4BF776A2" w:rsidR="001E41F3" w:rsidRPr="00CF4F58" w:rsidRDefault="00DC00F0" w:rsidP="00E77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1</w:t>
            </w:r>
            <w:r w:rsidR="0024166A">
              <w:rPr>
                <w:b/>
                <w:noProof/>
                <w:sz w:val="28"/>
              </w:rPr>
              <w:t>5</w:t>
            </w:r>
            <w:r w:rsidRPr="00CF4F58">
              <w:rPr>
                <w:b/>
                <w:noProof/>
                <w:sz w:val="28"/>
              </w:rPr>
              <w:t>.</w:t>
            </w:r>
            <w:r w:rsidR="0024166A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  <w:r w:rsidRPr="00CF4F5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8998C4E" w:rsidR="001E41F3" w:rsidRPr="00CF4F58" w:rsidRDefault="00E77FF0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 xml:space="preserve">Report of SA3 </w:t>
            </w:r>
            <w:r w:rsidR="00CF58D4" w:rsidRPr="00CF4F58">
              <w:rPr>
                <w:noProof/>
              </w:rPr>
              <w:t xml:space="preserve">S3-194455 </w:t>
            </w:r>
            <w:r w:rsidR="00CF58D4">
              <w:rPr>
                <w:noProof/>
              </w:rPr>
              <w:t xml:space="preserve">Tdocs </w:t>
            </w:r>
            <w:r w:rsidRPr="00CF4F58">
              <w:rPr>
                <w:noProof/>
              </w:rPr>
              <w:t>recommendation</w:t>
            </w:r>
            <w:r w:rsidR="000D5CFA">
              <w:rPr>
                <w:noProof/>
              </w:rPr>
              <w:t xml:space="preserve"> (in Rel15)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7559FC04" w:rsidR="001E41F3" w:rsidRPr="00CF4F58" w:rsidRDefault="00460D24">
            <w:pPr>
              <w:pStyle w:val="CRCoverPage"/>
              <w:spacing w:after="0"/>
              <w:ind w:left="100"/>
              <w:rPr>
                <w:noProof/>
              </w:rPr>
            </w:pPr>
            <w:r w:rsidRPr="00B6183B"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3CAB4BFB" w:rsidR="001E41F3" w:rsidRPr="00CF4F58" w:rsidRDefault="00460D24" w:rsidP="0028590F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Pr="00B6183B">
              <w:rPr>
                <w:noProof/>
              </w:rPr>
              <w:t>02-</w:t>
            </w:r>
            <w:r w:rsidR="00FB7556">
              <w:rPr>
                <w:noProof/>
              </w:rPr>
              <w:t>2</w:t>
            </w:r>
            <w:r w:rsidR="0028590F">
              <w:rPr>
                <w:noProof/>
              </w:rPr>
              <w:t>8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2C9940C9" w:rsidR="001E41F3" w:rsidRPr="00CF4F58" w:rsidRDefault="002F13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A6925D4" w:rsidR="001E41F3" w:rsidRPr="00CF4F58" w:rsidRDefault="0017077C" w:rsidP="00460D2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460D24">
              <w:rPr>
                <w:noProof/>
              </w:rPr>
              <w:t>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5E10EECA" w:rsidR="001E41F3" w:rsidRPr="00CF4F58" w:rsidRDefault="00E77FF0" w:rsidP="00320F12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 xml:space="preserve">SA3 </w:t>
            </w:r>
            <w:r w:rsidR="00320F12">
              <w:rPr>
                <w:noProof/>
              </w:rPr>
              <w:t xml:space="preserve">recommendations from </w:t>
            </w:r>
            <w:r w:rsidR="00320F12" w:rsidRPr="00CF4F58">
              <w:rPr>
                <w:noProof/>
              </w:rPr>
              <w:t xml:space="preserve">S3-194455 </w:t>
            </w:r>
            <w:r w:rsidR="00320F12">
              <w:rPr>
                <w:noProof/>
              </w:rPr>
              <w:t xml:space="preserve">Tdocs </w:t>
            </w:r>
            <w:r w:rsidRPr="00CF4F58">
              <w:rPr>
                <w:noProof/>
              </w:rPr>
              <w:t>report</w:t>
            </w:r>
            <w:r w:rsidR="00320F12">
              <w:rPr>
                <w:noProof/>
              </w:rPr>
              <w:t>ed to CT6 specification</w:t>
            </w:r>
            <w:r w:rsidR="00460D24">
              <w:rPr>
                <w:noProof/>
              </w:rPr>
              <w:t xml:space="preserve"> reported in Rel15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0AEB5" w14:textId="77777777" w:rsidR="001E41F3" w:rsidRDefault="00E77FF0" w:rsidP="00E77FF0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Either IMSI or NSI is present in same USIM application</w:t>
            </w:r>
          </w:p>
          <w:p w14:paraId="112197B4" w14:textId="5632EF55" w:rsidR="00FB7556" w:rsidRDefault="0003181F" w:rsidP="00FB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</w:t>
            </w:r>
            <w:r w:rsidR="00AA70B5">
              <w:rPr>
                <w:noProof/>
              </w:rPr>
              <w:t xml:space="preserve">el15, </w:t>
            </w:r>
            <w:r w:rsidR="00FB7556">
              <w:rPr>
                <w:noProof/>
              </w:rPr>
              <w:t xml:space="preserve">EF NSI is removed </w:t>
            </w:r>
            <w:r w:rsidR="00AA70B5">
              <w:rPr>
                <w:noProof/>
              </w:rPr>
              <w:t xml:space="preserve">to comply to SA3 LS </w:t>
            </w:r>
            <w:r w:rsidR="00AA70B5" w:rsidRPr="00CF4F58">
              <w:rPr>
                <w:noProof/>
              </w:rPr>
              <w:t>S3-194455</w:t>
            </w:r>
          </w:p>
          <w:p w14:paraId="5A074492" w14:textId="6B99BBED" w:rsidR="00AA70B5" w:rsidRDefault="00FB7556" w:rsidP="00AA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Rel16, </w:t>
            </w:r>
            <w:r w:rsidR="00AA70B5">
              <w:rPr>
                <w:noProof/>
              </w:rPr>
              <w:t xml:space="preserve">either EF IMSI or </w:t>
            </w:r>
            <w:r>
              <w:rPr>
                <w:noProof/>
              </w:rPr>
              <w:t xml:space="preserve">EF NSI is present </w:t>
            </w:r>
            <w:r w:rsidR="00AA70B5">
              <w:rPr>
                <w:noProof/>
              </w:rPr>
              <w:t xml:space="preserve">as specified in </w:t>
            </w:r>
            <w:r w:rsidR="0003181F" w:rsidRPr="0003181F">
              <w:rPr>
                <w:noProof/>
              </w:rPr>
              <w:t>CR0884</w:t>
            </w:r>
          </w:p>
          <w:p w14:paraId="1637A9D8" w14:textId="768F1EB3" w:rsidR="00AA70B5" w:rsidRPr="00CF4F58" w:rsidRDefault="00AA70B5" w:rsidP="00031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conditionnally approved with </w:t>
            </w:r>
            <w:r w:rsidR="0003181F" w:rsidRPr="0003181F">
              <w:rPr>
                <w:noProof/>
              </w:rPr>
              <w:t>CR0884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50C5883E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514014EB" w:rsidR="008D1ECC" w:rsidRPr="00CF4F58" w:rsidRDefault="007A7505" w:rsidP="007A7505">
            <w:pPr>
              <w:pStyle w:val="CRCoverPage"/>
              <w:spacing w:after="0"/>
              <w:ind w:left="100"/>
              <w:rPr>
                <w:noProof/>
              </w:rPr>
            </w:pPr>
            <w:r w:rsidRPr="007A7505">
              <w:rPr>
                <w:noProof/>
              </w:rPr>
              <w:t>There may be multiple subscription identit</w:t>
            </w:r>
            <w:r>
              <w:rPr>
                <w:noProof/>
              </w:rPr>
              <w:t>ies</w:t>
            </w:r>
            <w:r w:rsidRPr="007A7505">
              <w:rPr>
                <w:noProof/>
              </w:rPr>
              <w:t xml:space="preserve"> in a USIM which is not aligned with SA3 decision</w:t>
            </w:r>
          </w:p>
        </w:tc>
      </w:tr>
      <w:tr w:rsidR="001E41F3" w:rsidRPr="00CF4F58" w14:paraId="18F49622" w14:textId="77777777" w:rsidTr="00547111">
        <w:tc>
          <w:tcPr>
            <w:tcW w:w="2694" w:type="dxa"/>
            <w:gridSpan w:val="2"/>
          </w:tcPr>
          <w:p w14:paraId="19C4C5A9" w14:textId="6CAE1BCF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1B0C2F54" w:rsidR="001E41F3" w:rsidRPr="00CF4F58" w:rsidRDefault="00957B20" w:rsidP="00D31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4.2.8, 4.4.11.10, </w:t>
            </w:r>
            <w:r w:rsidR="00D312E2">
              <w:rPr>
                <w:noProof/>
              </w:rPr>
              <w:t xml:space="preserve">4.7, </w:t>
            </w:r>
            <w:r>
              <w:rPr>
                <w:noProof/>
              </w:rPr>
              <w:t>5.2.33</w:t>
            </w:r>
            <w:r w:rsidR="00D312E2">
              <w:rPr>
                <w:noProof/>
              </w:rPr>
              <w:t>, Annex A, Annex D, Annex E, Annex H.9</w:t>
            </w:r>
          </w:p>
        </w:tc>
      </w:tr>
      <w:tr w:rsidR="001E41F3" w:rsidRPr="00CF4F58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1E41F3" w:rsidRPr="00CF4F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1E41F3" w:rsidRPr="00CF4F58" w:rsidRDefault="00591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1E41F3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1E41F3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1E41F3" w:rsidRPr="00CF4F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 xml:space="preserve">(show </w:t>
            </w:r>
            <w:r w:rsidR="00592D74" w:rsidRPr="00CF4F58">
              <w:rPr>
                <w:b/>
                <w:i/>
                <w:noProof/>
              </w:rPr>
              <w:t xml:space="preserve">related </w:t>
            </w:r>
            <w:r w:rsidRPr="00CF4F58">
              <w:rPr>
                <w:b/>
                <w:i/>
                <w:noProof/>
              </w:rPr>
              <w:t>CR</w:t>
            </w:r>
            <w:r w:rsidR="00592D74" w:rsidRPr="00CF4F58">
              <w:rPr>
                <w:b/>
                <w:i/>
                <w:noProof/>
              </w:rPr>
              <w:t>s</w:t>
            </w:r>
            <w:r w:rsidRPr="00CF4F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>TS</w:t>
            </w:r>
            <w:r w:rsidR="000A6394" w:rsidRPr="00CF4F58">
              <w:rPr>
                <w:noProof/>
              </w:rPr>
              <w:t xml:space="preserve">/TR ... CR ... </w:t>
            </w:r>
          </w:p>
        </w:tc>
      </w:tr>
      <w:tr w:rsidR="001E41F3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76C0D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3C7AF3D4" w:rsidR="00C76C0D" w:rsidRPr="00CF4F58" w:rsidRDefault="00C76C0D" w:rsidP="00C76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1D94F218" w:rsidR="00C76C0D" w:rsidRPr="00CF4F58" w:rsidRDefault="00C76C0D" w:rsidP="00C76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8863B9" w:rsidRPr="00CF4F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1CBD56A7" w:rsidR="008863B9" w:rsidRPr="00CF4F58" w:rsidRDefault="00AB3271" w:rsidP="00A1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</w:t>
            </w:r>
            <w:r w:rsidRPr="00AB3271">
              <w:rPr>
                <w:noProof/>
              </w:rPr>
              <w:t>200187</w:t>
            </w:r>
            <w:r>
              <w:rPr>
                <w:noProof/>
              </w:rPr>
              <w:t>, w</w:t>
            </w:r>
            <w:r w:rsidR="00784688">
              <w:rPr>
                <w:noProof/>
              </w:rPr>
              <w:t>as C6-</w:t>
            </w:r>
            <w:r w:rsidR="00784688" w:rsidRPr="00784688">
              <w:rPr>
                <w:noProof/>
              </w:rPr>
              <w:t>200134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957B20">
      <w:pPr>
        <w:jc w:val="center"/>
        <w:rPr>
          <w:noProof/>
        </w:rPr>
      </w:pPr>
      <w:bookmarkStart w:id="3" w:name="_Toc11052785"/>
      <w:bookmarkStart w:id="4" w:name="_Toc20391625"/>
      <w:bookmarkStart w:id="5" w:name="_Toc27773591"/>
      <w:bookmarkStart w:id="6" w:name="_Toc11052791"/>
      <w:bookmarkStart w:id="7" w:name="_Toc20391631"/>
      <w:bookmarkStart w:id="8" w:name="_Toc27773597"/>
      <w:r w:rsidRPr="00CF4F58">
        <w:rPr>
          <w:noProof/>
          <w:highlight w:val="green"/>
        </w:rPr>
        <w:lastRenderedPageBreak/>
        <w:t>***** Next change *****</w:t>
      </w:r>
    </w:p>
    <w:p w14:paraId="1735EA61" w14:textId="77777777" w:rsidR="00957B20" w:rsidRDefault="00957B20" w:rsidP="00957B20">
      <w:pPr>
        <w:pStyle w:val="Heading3"/>
      </w:pPr>
      <w:bookmarkStart w:id="9" w:name="_Toc11052797"/>
      <w:bookmarkStart w:id="10" w:name="_Toc20391637"/>
      <w:bookmarkStart w:id="11" w:name="_Toc27773603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9"/>
      <w:bookmarkEnd w:id="10"/>
      <w:bookmarkEnd w:id="11"/>
    </w:p>
    <w:bookmarkEnd w:id="3"/>
    <w:bookmarkEnd w:id="4"/>
    <w:bookmarkEnd w:id="5"/>
    <w:p w14:paraId="66624CC0" w14:textId="77777777" w:rsidR="00957B20" w:rsidRDefault="00957B20" w:rsidP="00957B20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64274B66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957B20" w14:paraId="0A4738D6" w14:textId="77777777" w:rsidTr="00957B20">
        <w:trPr>
          <w:jc w:val="center"/>
        </w:trPr>
        <w:tc>
          <w:tcPr>
            <w:tcW w:w="2693" w:type="dxa"/>
            <w:gridSpan w:val="2"/>
          </w:tcPr>
          <w:p w14:paraId="5284663D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3C53185D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5ADA7855" w14:textId="77777777" w:rsidR="00957B20" w:rsidRPr="00783FDB" w:rsidRDefault="00957B20" w:rsidP="00957B20">
            <w:pPr>
              <w:pStyle w:val="TAC"/>
            </w:pPr>
            <w:r w:rsidRPr="00783FDB">
              <w:t>Mandatory</w:t>
            </w:r>
          </w:p>
        </w:tc>
      </w:tr>
      <w:tr w:rsidR="00957B20" w14:paraId="04F73092" w14:textId="77777777" w:rsidTr="00957B20">
        <w:trPr>
          <w:jc w:val="center"/>
        </w:trPr>
        <w:tc>
          <w:tcPr>
            <w:tcW w:w="3686" w:type="dxa"/>
            <w:gridSpan w:val="3"/>
          </w:tcPr>
          <w:p w14:paraId="695C290E" w14:textId="77777777" w:rsidR="00957B20" w:rsidRPr="00783FDB" w:rsidRDefault="00957B20" w:rsidP="00957B20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0F9FEA96" w14:textId="77777777" w:rsidR="00957B20" w:rsidRDefault="00957B20" w:rsidP="00957B20">
            <w:pPr>
              <w:pStyle w:val="LD"/>
            </w:pPr>
          </w:p>
        </w:tc>
      </w:tr>
      <w:tr w:rsidR="00957B20" w14:paraId="50456D11" w14:textId="77777777" w:rsidTr="00957B20">
        <w:trPr>
          <w:jc w:val="center"/>
        </w:trPr>
        <w:tc>
          <w:tcPr>
            <w:tcW w:w="3686" w:type="dxa"/>
            <w:gridSpan w:val="3"/>
          </w:tcPr>
          <w:p w14:paraId="1A0F0DBC" w14:textId="77777777" w:rsidR="00957B20" w:rsidRPr="00783FDB" w:rsidRDefault="00957B20" w:rsidP="00957B20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4E8E9DB8" w14:textId="77777777" w:rsidR="00957B20" w:rsidRPr="00783FDB" w:rsidRDefault="00957B20" w:rsidP="00957B20">
            <w:pPr>
              <w:pStyle w:val="TAC"/>
            </w:pPr>
            <w:r w:rsidRPr="00783FDB">
              <w:t>Update activity: low</w:t>
            </w:r>
          </w:p>
        </w:tc>
      </w:tr>
      <w:tr w:rsidR="00957B20" w14:paraId="0569279C" w14:textId="77777777" w:rsidTr="00957B20">
        <w:trPr>
          <w:jc w:val="center"/>
        </w:trPr>
        <w:tc>
          <w:tcPr>
            <w:tcW w:w="7512" w:type="dxa"/>
            <w:gridSpan w:val="7"/>
          </w:tcPr>
          <w:p w14:paraId="1275FB1F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532F94D9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636E38B3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16820C23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6185DC7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3FD26493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957B20" w14:paraId="184C366F" w14:textId="77777777" w:rsidTr="00957B20">
        <w:trPr>
          <w:jc w:val="center"/>
        </w:trPr>
        <w:tc>
          <w:tcPr>
            <w:tcW w:w="1275" w:type="dxa"/>
          </w:tcPr>
          <w:p w14:paraId="2E2134BC" w14:textId="77777777" w:rsidR="00957B20" w:rsidRPr="00783FDB" w:rsidRDefault="00957B20" w:rsidP="00957B20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4AF0D874" w14:textId="77777777" w:rsidR="00957B20" w:rsidRPr="00783FDB" w:rsidRDefault="00957B20" w:rsidP="00957B20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14ACB0E9" w14:textId="77777777" w:rsidR="00957B20" w:rsidRPr="00783FDB" w:rsidRDefault="00957B20" w:rsidP="00957B20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400B9B28" w14:textId="77777777" w:rsidR="00957B20" w:rsidRPr="00783FDB" w:rsidRDefault="00957B20" w:rsidP="00957B20">
            <w:pPr>
              <w:pStyle w:val="TAC"/>
            </w:pPr>
            <w:r w:rsidRPr="00783FDB">
              <w:t>Length</w:t>
            </w:r>
          </w:p>
        </w:tc>
      </w:tr>
      <w:tr w:rsidR="00957B20" w14:paraId="02A59406" w14:textId="77777777" w:rsidTr="00957B20">
        <w:trPr>
          <w:jc w:val="center"/>
        </w:trPr>
        <w:tc>
          <w:tcPr>
            <w:tcW w:w="1275" w:type="dxa"/>
          </w:tcPr>
          <w:p w14:paraId="3ED0FF31" w14:textId="77777777" w:rsidR="00957B20" w:rsidRPr="00783FDB" w:rsidRDefault="00957B20" w:rsidP="00957B20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2DABD7C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4CA43136" w14:textId="77777777" w:rsidR="00957B20" w:rsidRPr="00783FDB" w:rsidRDefault="00957B20" w:rsidP="00957B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5200C580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  <w:tr w:rsidR="00957B20" w14:paraId="677D3C9F" w14:textId="77777777" w:rsidTr="00957B20">
        <w:trPr>
          <w:jc w:val="center"/>
        </w:trPr>
        <w:tc>
          <w:tcPr>
            <w:tcW w:w="1275" w:type="dxa"/>
          </w:tcPr>
          <w:p w14:paraId="252C5976" w14:textId="77777777" w:rsidR="00957B20" w:rsidRPr="00783FDB" w:rsidRDefault="00957B20" w:rsidP="00957B20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3170CEF3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4FC00AE8" w14:textId="77777777" w:rsidR="00957B20" w:rsidRPr="00783FDB" w:rsidRDefault="00957B20" w:rsidP="00957B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56F3CD4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  <w:tr w:rsidR="00957B20" w14:paraId="0453747B" w14:textId="77777777" w:rsidTr="00957B20">
        <w:trPr>
          <w:jc w:val="center"/>
        </w:trPr>
        <w:tc>
          <w:tcPr>
            <w:tcW w:w="1275" w:type="dxa"/>
          </w:tcPr>
          <w:p w14:paraId="4A8B9506" w14:textId="77777777" w:rsidR="00957B20" w:rsidRPr="00783FDB" w:rsidRDefault="00957B20" w:rsidP="00957B20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67E0EB48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3AAF1CC5" w14:textId="77777777" w:rsidR="00957B20" w:rsidRPr="00783FDB" w:rsidRDefault="00957B20" w:rsidP="00957B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AEF95D1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  <w:tr w:rsidR="00957B20" w14:paraId="6669523D" w14:textId="77777777" w:rsidTr="00957B20">
        <w:trPr>
          <w:jc w:val="center"/>
        </w:trPr>
        <w:tc>
          <w:tcPr>
            <w:tcW w:w="1275" w:type="dxa"/>
          </w:tcPr>
          <w:p w14:paraId="10A84869" w14:textId="77777777" w:rsidR="00957B20" w:rsidRPr="00783FDB" w:rsidRDefault="00957B20" w:rsidP="00957B20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2EEA0B0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379750C9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4303087C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957B20" w14:paraId="1F7C4EDA" w14:textId="77777777" w:rsidTr="00957B20">
        <w:trPr>
          <w:jc w:val="center"/>
        </w:trPr>
        <w:tc>
          <w:tcPr>
            <w:tcW w:w="1275" w:type="dxa"/>
          </w:tcPr>
          <w:p w14:paraId="7184DC27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10FEB6E3" w14:textId="77777777" w:rsidR="00957B20" w:rsidRDefault="00957B20" w:rsidP="00957B20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16BAD98A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19384A05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</w:tr>
      <w:tr w:rsidR="00957B20" w14:paraId="71FFEF5F" w14:textId="77777777" w:rsidTr="00957B20">
        <w:trPr>
          <w:jc w:val="center"/>
        </w:trPr>
        <w:tc>
          <w:tcPr>
            <w:tcW w:w="1275" w:type="dxa"/>
          </w:tcPr>
          <w:p w14:paraId="7EE9BB09" w14:textId="77777777" w:rsidR="00957B20" w:rsidRPr="00783FDB" w:rsidRDefault="00957B20" w:rsidP="00957B20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7B95129" w14:textId="77777777" w:rsidR="00957B20" w:rsidRPr="001E0D29" w:rsidRDefault="00957B20" w:rsidP="00957B20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4B6B8CB4" w14:textId="77777777" w:rsidR="00957B20" w:rsidRPr="00783FDB" w:rsidRDefault="00957B20" w:rsidP="00957B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7801A410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</w:tbl>
    <w:p w14:paraId="028F0F91" w14:textId="77777777" w:rsidR="00957B20" w:rsidRDefault="00957B20" w:rsidP="00957B20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957B20" w14:paraId="3A4FDDDD" w14:textId="77777777" w:rsidTr="00957B20">
        <w:tc>
          <w:tcPr>
            <w:tcW w:w="1276" w:type="dxa"/>
          </w:tcPr>
          <w:p w14:paraId="4554F17C" w14:textId="77777777" w:rsidR="00957B20" w:rsidRDefault="00957B20" w:rsidP="00957B20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66C10AA6" w14:textId="77777777" w:rsidR="00957B20" w:rsidRDefault="00957B20" w:rsidP="00957B20">
            <w:pPr>
              <w:pStyle w:val="TAL"/>
            </w:pPr>
          </w:p>
        </w:tc>
        <w:tc>
          <w:tcPr>
            <w:tcW w:w="5670" w:type="dxa"/>
          </w:tcPr>
          <w:p w14:paraId="16C262AA" w14:textId="77777777" w:rsidR="00957B20" w:rsidRDefault="00957B20" w:rsidP="00957B20">
            <w:pPr>
              <w:pStyle w:val="TAL"/>
            </w:pPr>
          </w:p>
        </w:tc>
      </w:tr>
      <w:tr w:rsidR="00957B20" w14:paraId="4BDD2C45" w14:textId="77777777" w:rsidTr="00957B20">
        <w:tc>
          <w:tcPr>
            <w:tcW w:w="1276" w:type="dxa"/>
          </w:tcPr>
          <w:p w14:paraId="24FF336A" w14:textId="77777777" w:rsidR="00957B20" w:rsidRDefault="00957B20" w:rsidP="00957B20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6D6431F6" w14:textId="77777777" w:rsidR="00957B20" w:rsidRDefault="00957B20" w:rsidP="00957B20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37DD9D02" w14:textId="77777777" w:rsidR="00957B20" w:rsidRDefault="00957B20" w:rsidP="00957B20">
            <w:pPr>
              <w:pStyle w:val="TAL"/>
            </w:pPr>
            <w:r>
              <w:t>Local Phone Book</w:t>
            </w:r>
          </w:p>
        </w:tc>
      </w:tr>
      <w:tr w:rsidR="00957B20" w14:paraId="3D0956B6" w14:textId="77777777" w:rsidTr="00957B20">
        <w:tc>
          <w:tcPr>
            <w:tcW w:w="1276" w:type="dxa"/>
          </w:tcPr>
          <w:p w14:paraId="7EF82509" w14:textId="77777777" w:rsidR="00957B20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10B1BF89" w14:textId="77777777" w:rsidR="00957B20" w:rsidRDefault="00957B20" w:rsidP="00957B20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0E0DA897" w14:textId="77777777" w:rsidR="00957B20" w:rsidRDefault="00957B20" w:rsidP="00957B20">
            <w:pPr>
              <w:pStyle w:val="TAL"/>
            </w:pPr>
            <w:r>
              <w:t>Fixed Dialling Numbers (FDN)</w:t>
            </w:r>
          </w:p>
        </w:tc>
      </w:tr>
    </w:tbl>
    <w:p w14:paraId="2A4C8374" w14:textId="369531D5" w:rsidR="00C355F4" w:rsidRDefault="00C355F4" w:rsidP="00C355F4">
      <w:pPr>
        <w:pStyle w:val="EW"/>
        <w:ind w:left="0" w:firstLine="0"/>
      </w:pPr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957B20" w:rsidRPr="006553A6" w14:paraId="7E13A852" w14:textId="77777777" w:rsidTr="00957B20">
        <w:tc>
          <w:tcPr>
            <w:tcW w:w="1276" w:type="dxa"/>
          </w:tcPr>
          <w:p w14:paraId="4FD1F1B9" w14:textId="77777777" w:rsidR="00957B20" w:rsidRPr="006553A6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443338B3" w14:textId="77777777" w:rsidR="00957B20" w:rsidRDefault="00957B20" w:rsidP="00957B20">
            <w:pPr>
              <w:pStyle w:val="TAL"/>
            </w:pPr>
            <w:r>
              <w:t>Service n°129</w:t>
            </w:r>
          </w:p>
        </w:tc>
        <w:tc>
          <w:tcPr>
            <w:tcW w:w="5670" w:type="dxa"/>
          </w:tcPr>
          <w:p w14:paraId="7C12F37B" w14:textId="77777777" w:rsidR="00957B20" w:rsidRPr="00313FA4" w:rsidRDefault="00957B20" w:rsidP="00957B20">
            <w:pPr>
              <w:pStyle w:val="TAL"/>
            </w:pPr>
            <w:r>
              <w:t>5GS Operator PLMN List</w:t>
            </w:r>
          </w:p>
        </w:tc>
      </w:tr>
      <w:tr w:rsidR="00957B20" w:rsidRPr="006553A6" w14:paraId="37A0E688" w14:textId="77777777" w:rsidTr="00957B20">
        <w:tc>
          <w:tcPr>
            <w:tcW w:w="1276" w:type="dxa"/>
          </w:tcPr>
          <w:p w14:paraId="532D4EB2" w14:textId="77777777" w:rsidR="00957B20" w:rsidRPr="006553A6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0C30D4B7" w14:textId="77777777" w:rsidR="00957B20" w:rsidRPr="00656D45" w:rsidRDefault="00957B20" w:rsidP="00957B20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130</w:t>
            </w:r>
          </w:p>
        </w:tc>
        <w:tc>
          <w:tcPr>
            <w:tcW w:w="5670" w:type="dxa"/>
          </w:tcPr>
          <w:p w14:paraId="485D1FFC" w14:textId="32D5C4EB" w:rsidR="00957B20" w:rsidRPr="00656D45" w:rsidRDefault="00957B20" w:rsidP="00957B20">
            <w:pPr>
              <w:pStyle w:val="TAL"/>
            </w:pPr>
            <w:del w:id="12" w:author="COLLET Herve" w:date="2020-02-27T15:05:00Z">
              <w:r w:rsidDel="00957B20">
                <w:delText>Support for SUPI of type network specific identifier</w:delText>
              </w:r>
            </w:del>
            <w:ins w:id="13" w:author="COLLET Herve" w:date="2020-02-27T15:05:00Z">
              <w:r>
                <w:t>RFU</w:t>
              </w:r>
            </w:ins>
          </w:p>
        </w:tc>
      </w:tr>
      <w:tr w:rsidR="00957B20" w14:paraId="6A5850ED" w14:textId="77777777" w:rsidTr="00957B20">
        <w:tc>
          <w:tcPr>
            <w:tcW w:w="1276" w:type="dxa"/>
          </w:tcPr>
          <w:p w14:paraId="32B8BD08" w14:textId="77777777" w:rsidR="00957B20" w:rsidRPr="006553A6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7438BCA3" w14:textId="77777777" w:rsidR="00957B20" w:rsidRDefault="00957B20" w:rsidP="00957B20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131</w:t>
            </w:r>
          </w:p>
        </w:tc>
        <w:tc>
          <w:tcPr>
            <w:tcW w:w="5670" w:type="dxa"/>
          </w:tcPr>
          <w:p w14:paraId="3FA9A629" w14:textId="77777777" w:rsidR="00957B20" w:rsidRDefault="00957B20" w:rsidP="00957B20">
            <w:pPr>
              <w:pStyle w:val="TAL"/>
            </w:pPr>
            <w:r>
              <w:t>3GPP PS Data Off separate Home and Roaming lists</w:t>
            </w:r>
          </w:p>
        </w:tc>
      </w:tr>
    </w:tbl>
    <w:p w14:paraId="2A506440" w14:textId="77777777" w:rsidR="00957B20" w:rsidRDefault="00957B20" w:rsidP="00C355F4">
      <w:pPr>
        <w:pStyle w:val="EW"/>
        <w:ind w:left="0" w:firstLine="0"/>
      </w:pPr>
    </w:p>
    <w:p w14:paraId="68A0C210" w14:textId="77777777" w:rsidR="00EA413B" w:rsidRDefault="00EA413B" w:rsidP="00957B20">
      <w:pPr>
        <w:pStyle w:val="ListParagraph"/>
        <w:jc w:val="center"/>
        <w:rPr>
          <w:noProof/>
        </w:rPr>
      </w:pPr>
      <w:bookmarkStart w:id="14" w:name="_Toc27773798"/>
      <w:r w:rsidRPr="00CC5A32">
        <w:rPr>
          <w:noProof/>
          <w:highlight w:val="green"/>
        </w:rPr>
        <w:t>***** Next change *****</w:t>
      </w:r>
    </w:p>
    <w:p w14:paraId="151046AE" w14:textId="77777777" w:rsidR="00D312E2" w:rsidRDefault="00D312E2" w:rsidP="00D312E2">
      <w:pPr>
        <w:pStyle w:val="EW"/>
        <w:ind w:left="0" w:firstLine="0"/>
      </w:pPr>
      <w:bookmarkStart w:id="15" w:name="_Toc11052465"/>
      <w:bookmarkStart w:id="16" w:name="_Toc20389723"/>
      <w:bookmarkStart w:id="17" w:name="_Toc27771369"/>
    </w:p>
    <w:p w14:paraId="1FEA2656" w14:textId="77777777" w:rsidR="00D312E2" w:rsidRDefault="00D312E2" w:rsidP="00D312E2">
      <w:pPr>
        <w:pStyle w:val="Heading3"/>
        <w:rPr>
          <w:b/>
        </w:rPr>
      </w:pPr>
      <w:r>
        <w:rPr>
          <w:lang w:eastAsia="ja-JP"/>
        </w:rPr>
        <w:t>4.4.</w:t>
      </w:r>
      <w:r w:rsidRPr="00B64F2C">
        <w:rPr>
          <w:lang w:eastAsia="ja-JP"/>
        </w:rPr>
        <w:t>11</w:t>
      </w:r>
      <w:r>
        <w:rPr>
          <w:lang w:eastAsia="ja-JP"/>
        </w:rPr>
        <w:tab/>
      </w:r>
      <w:r>
        <w:t xml:space="preserve">Contents of files at the </w:t>
      </w:r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rPr>
          <w:lang w:eastAsia="ja-JP"/>
        </w:rPr>
        <w:t xml:space="preserve"> </w:t>
      </w:r>
      <w:r>
        <w:t>level</w:t>
      </w:r>
      <w:bookmarkEnd w:id="15"/>
      <w:bookmarkEnd w:id="16"/>
      <w:bookmarkEnd w:id="17"/>
    </w:p>
    <w:p w14:paraId="74CD85C2" w14:textId="77777777" w:rsidR="00D312E2" w:rsidRDefault="00D312E2" w:rsidP="00D312E2">
      <w:pPr>
        <w:pStyle w:val="Heading4"/>
      </w:pPr>
      <w:bookmarkStart w:id="18" w:name="_Toc11052466"/>
      <w:bookmarkStart w:id="19" w:name="_Toc20389724"/>
      <w:bookmarkStart w:id="20" w:name="_Toc27771370"/>
      <w:r>
        <w:t>4.4.</w:t>
      </w:r>
      <w:r w:rsidRPr="006E6E4E">
        <w:t>11</w:t>
      </w:r>
      <w:r>
        <w:t>.1</w:t>
      </w:r>
      <w:r>
        <w:tab/>
        <w:t>Introduction</w:t>
      </w:r>
      <w:bookmarkEnd w:id="18"/>
      <w:bookmarkEnd w:id="19"/>
      <w:bookmarkEnd w:id="20"/>
    </w:p>
    <w:p w14:paraId="0B915F7D" w14:textId="77777777" w:rsidR="00D312E2" w:rsidRDefault="00D312E2" w:rsidP="00D312E2">
      <w:pPr>
        <w:rPr>
          <w:lang w:eastAsia="ja-JP"/>
        </w:rPr>
      </w:pPr>
      <w:r>
        <w:t>This clause describes the files that are specific for 5GS.</w:t>
      </w:r>
    </w:p>
    <w:p w14:paraId="6308E333" w14:textId="77777777" w:rsidR="00D312E2" w:rsidRDefault="00D312E2" w:rsidP="00D312E2"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t xml:space="preserve"> shall be present at the ADF</w:t>
      </w:r>
      <w:r>
        <w:rPr>
          <w:vertAlign w:val="subscript"/>
        </w:rPr>
        <w:t>USIM</w:t>
      </w:r>
      <w:r>
        <w:t xml:space="preserve"> level if any of the following services are "available" in EF</w:t>
      </w:r>
      <w:r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D312E2" w:rsidRPr="00656D45" w14:paraId="3DFEE54B" w14:textId="77777777" w:rsidTr="00AB3271">
        <w:tc>
          <w:tcPr>
            <w:tcW w:w="1736" w:type="dxa"/>
          </w:tcPr>
          <w:p w14:paraId="6700FC7C" w14:textId="77777777" w:rsidR="00D312E2" w:rsidRPr="00656D45" w:rsidRDefault="00D312E2" w:rsidP="00AB3271">
            <w:pPr>
              <w:pStyle w:val="TAL"/>
            </w:pPr>
            <w:r>
              <w:t>Service n°122</w:t>
            </w:r>
          </w:p>
        </w:tc>
        <w:tc>
          <w:tcPr>
            <w:tcW w:w="5582" w:type="dxa"/>
          </w:tcPr>
          <w:p w14:paraId="2BE2FC89" w14:textId="77777777" w:rsidR="00D312E2" w:rsidRPr="00656D45" w:rsidRDefault="00D312E2" w:rsidP="00AB3271">
            <w:pPr>
              <w:pStyle w:val="TAL"/>
            </w:pPr>
            <w:r>
              <w:t>5GS Mobility Management Information</w:t>
            </w:r>
          </w:p>
        </w:tc>
      </w:tr>
      <w:tr w:rsidR="00D312E2" w14:paraId="6F46F94A" w14:textId="77777777" w:rsidTr="00AB3271">
        <w:tc>
          <w:tcPr>
            <w:tcW w:w="1736" w:type="dxa"/>
          </w:tcPr>
          <w:p w14:paraId="76AF39B2" w14:textId="77777777" w:rsidR="00D312E2" w:rsidRPr="00656D45" w:rsidRDefault="00D312E2" w:rsidP="00AB3271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14:paraId="3B455E7F" w14:textId="77777777" w:rsidR="00D312E2" w:rsidRDefault="00D312E2" w:rsidP="00AB3271">
            <w:pPr>
              <w:pStyle w:val="TAL"/>
            </w:pPr>
            <w:r>
              <w:t>5G Security Parameters</w:t>
            </w:r>
          </w:p>
        </w:tc>
      </w:tr>
      <w:tr w:rsidR="00D312E2" w14:paraId="45720B7B" w14:textId="77777777" w:rsidTr="00AB3271">
        <w:tc>
          <w:tcPr>
            <w:tcW w:w="1736" w:type="dxa"/>
          </w:tcPr>
          <w:p w14:paraId="10D66CD8" w14:textId="77777777" w:rsidR="00D312E2" w:rsidRDefault="00D312E2" w:rsidP="00AB3271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14:paraId="0D1A4FBF" w14:textId="77777777" w:rsidR="00D312E2" w:rsidRDefault="00D312E2" w:rsidP="00AB3271">
            <w:pPr>
              <w:pStyle w:val="TAL"/>
            </w:pPr>
            <w:r>
              <w:t>Subscription identifier privacy support</w:t>
            </w:r>
          </w:p>
        </w:tc>
      </w:tr>
      <w:tr w:rsidR="00D312E2" w14:paraId="6E7E801F" w14:textId="77777777" w:rsidTr="00AB3271">
        <w:tc>
          <w:tcPr>
            <w:tcW w:w="1736" w:type="dxa"/>
          </w:tcPr>
          <w:p w14:paraId="432F5742" w14:textId="77777777" w:rsidR="00D312E2" w:rsidRDefault="00D312E2" w:rsidP="00AB3271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14:paraId="0A335632" w14:textId="77777777" w:rsidR="00D312E2" w:rsidRDefault="00D312E2" w:rsidP="00AB3271">
            <w:pPr>
              <w:pStyle w:val="TAL"/>
            </w:pPr>
            <w:r>
              <w:t>SUCI calculation by the USIM</w:t>
            </w:r>
          </w:p>
        </w:tc>
      </w:tr>
      <w:tr w:rsidR="00D312E2" w14:paraId="4FA43627" w14:textId="77777777" w:rsidTr="00AB3271">
        <w:tc>
          <w:tcPr>
            <w:tcW w:w="1736" w:type="dxa"/>
          </w:tcPr>
          <w:p w14:paraId="06061BCD" w14:textId="77777777" w:rsidR="00D312E2" w:rsidRDefault="00D312E2" w:rsidP="00AB3271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14:paraId="336548BC" w14:textId="77777777" w:rsidR="00D312E2" w:rsidRDefault="00D312E2" w:rsidP="00AB3271">
            <w:pPr>
              <w:pStyle w:val="TAL"/>
            </w:pPr>
            <w:r>
              <w:t>UAC Access Identities support</w:t>
            </w:r>
          </w:p>
        </w:tc>
      </w:tr>
      <w:tr w:rsidR="00D312E2" w:rsidRPr="00656D45" w14:paraId="342BFFFB" w14:textId="77777777" w:rsidTr="00AB3271">
        <w:tc>
          <w:tcPr>
            <w:tcW w:w="1736" w:type="dxa"/>
          </w:tcPr>
          <w:p w14:paraId="69BE588C" w14:textId="77777777" w:rsidR="00D312E2" w:rsidRPr="00656D45" w:rsidRDefault="00D312E2" w:rsidP="00AB3271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14:paraId="4657DFA8" w14:textId="77777777" w:rsidR="00D312E2" w:rsidRPr="00656D45" w:rsidRDefault="00D312E2" w:rsidP="00AB3271">
            <w:pPr>
              <w:pStyle w:val="TAL"/>
            </w:pPr>
            <w:r>
              <w:t>Control plane-based steering of UE in VPLMN</w:t>
            </w:r>
          </w:p>
        </w:tc>
      </w:tr>
      <w:tr w:rsidR="00D312E2" w:rsidRPr="00656D45" w14:paraId="26334A31" w14:textId="77777777" w:rsidTr="00AB3271">
        <w:tc>
          <w:tcPr>
            <w:tcW w:w="1736" w:type="dxa"/>
          </w:tcPr>
          <w:p w14:paraId="170812C2" w14:textId="77777777" w:rsidR="00D312E2" w:rsidRPr="003D2524" w:rsidRDefault="00D312E2" w:rsidP="00AB3271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14:paraId="2BC45666" w14:textId="77777777" w:rsidR="00D312E2" w:rsidRDefault="00D312E2" w:rsidP="00AB3271">
            <w:pPr>
              <w:pStyle w:val="TAL"/>
            </w:pPr>
            <w:r>
              <w:t>5GS Operator PLMN List</w:t>
            </w:r>
          </w:p>
        </w:tc>
      </w:tr>
      <w:tr w:rsidR="00D312E2" w:rsidRPr="00656D45" w14:paraId="6A4D1AA2" w14:textId="77777777" w:rsidTr="00AB3271">
        <w:tc>
          <w:tcPr>
            <w:tcW w:w="1736" w:type="dxa"/>
          </w:tcPr>
          <w:p w14:paraId="18B20A0D" w14:textId="77777777" w:rsidR="00D312E2" w:rsidRPr="003D2524" w:rsidRDefault="00D312E2" w:rsidP="00AB3271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14:paraId="01385CCF" w14:textId="2EA157DA" w:rsidR="00D312E2" w:rsidRDefault="00D312E2" w:rsidP="00AB3271">
            <w:pPr>
              <w:pStyle w:val="TAL"/>
            </w:pPr>
            <w:del w:id="21" w:author="COLLET Herve" w:date="2020-02-27T15:41:00Z">
              <w:r w:rsidDel="00D312E2">
                <w:delText>Support for SUPI of type network specific identifier</w:delText>
              </w:r>
            </w:del>
            <w:ins w:id="22" w:author="COLLET Herve" w:date="2020-02-27T15:41:00Z">
              <w:r>
                <w:t>RFU</w:t>
              </w:r>
            </w:ins>
          </w:p>
        </w:tc>
      </w:tr>
    </w:tbl>
    <w:p w14:paraId="5A8D94EF" w14:textId="77777777" w:rsidR="00D312E2" w:rsidRDefault="00D312E2" w:rsidP="00D312E2">
      <w:pPr>
        <w:pStyle w:val="EW"/>
        <w:ind w:left="0" w:firstLine="0"/>
      </w:pPr>
    </w:p>
    <w:p w14:paraId="04978D50" w14:textId="77777777" w:rsidR="00D312E2" w:rsidRDefault="00D312E2" w:rsidP="00D312E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4514EC89" w14:textId="77777777" w:rsidR="00D312E2" w:rsidRDefault="00D312E2" w:rsidP="00D312E2">
      <w:pPr>
        <w:pStyle w:val="EW"/>
        <w:ind w:left="0" w:firstLine="0"/>
      </w:pPr>
    </w:p>
    <w:p w14:paraId="16B3874B" w14:textId="1A617B80" w:rsidR="00957B20" w:rsidRDefault="00957B20" w:rsidP="00957B20">
      <w:pPr>
        <w:pStyle w:val="Heading4"/>
      </w:pPr>
      <w:bookmarkStart w:id="23" w:name="_Toc11052475"/>
      <w:bookmarkStart w:id="24" w:name="_Toc20389733"/>
      <w:bookmarkStart w:id="25" w:name="_Toc27771379"/>
      <w:r w:rsidRPr="00695CA2">
        <w:t>4.4.11.</w:t>
      </w:r>
      <w:r>
        <w:t>10</w:t>
      </w:r>
      <w:r w:rsidRPr="00695CA2">
        <w:tab/>
        <w:t>EF</w:t>
      </w:r>
      <w:r w:rsidRPr="00695CA2">
        <w:rPr>
          <w:vertAlign w:val="subscript"/>
        </w:rPr>
        <w:t xml:space="preserve">NSI </w:t>
      </w:r>
      <w:r w:rsidRPr="00695CA2">
        <w:t>(Network Specific Identifier)</w:t>
      </w:r>
      <w:bookmarkEnd w:id="23"/>
      <w:bookmarkEnd w:id="24"/>
      <w:bookmarkEnd w:id="25"/>
    </w:p>
    <w:p w14:paraId="765DB784" w14:textId="7C0AAAE5" w:rsidR="0028590F" w:rsidRDefault="0028590F" w:rsidP="0028590F">
      <w:pPr>
        <w:autoSpaceDE w:val="0"/>
        <w:autoSpaceDN w:val="0"/>
        <w:spacing w:before="40" w:after="40"/>
        <w:rPr>
          <w:ins w:id="26" w:author="COLLET Herve" w:date="2020-02-28T14:45:00Z"/>
          <w:lang w:val="en-US"/>
        </w:rPr>
      </w:pPr>
      <w:ins w:id="27" w:author="COLLET Herve" w:date="2020-02-28T14:45:00Z">
        <w:r>
          <w:rPr>
            <w:rFonts w:ascii="Segoe UI" w:hAnsi="Segoe UI" w:cs="Segoe UI"/>
            <w:color w:val="000000"/>
            <w:lang w:val="en-US"/>
          </w:rPr>
          <w:t>This clause is FFS.</w:t>
        </w:r>
      </w:ins>
    </w:p>
    <w:p w14:paraId="005A11E8" w14:textId="5047BC9A" w:rsidR="00957B20" w:rsidRPr="00870616" w:rsidDel="00957B20" w:rsidRDefault="00957B20" w:rsidP="00957B20">
      <w:pPr>
        <w:rPr>
          <w:del w:id="28" w:author="COLLET Herve" w:date="2020-02-27T15:09:00Z"/>
        </w:rPr>
      </w:pPr>
      <w:del w:id="29" w:author="COLLET Herve" w:date="2020-02-27T15:09:00Z">
        <w:r w:rsidRPr="00695CA2" w:rsidDel="00957B20">
          <w:delText xml:space="preserve">If service </w:delText>
        </w:r>
        <w:r w:rsidRPr="00656D45" w:rsidDel="00957B20">
          <w:delText>n°</w:delText>
        </w:r>
        <w:r w:rsidDel="00957B20">
          <w:delText>130</w:delText>
        </w:r>
        <w:r w:rsidRPr="00695CA2" w:rsidDel="00957B20">
          <w:delText xml:space="preserve"> is </w:delText>
        </w:r>
        <w:r w:rsidDel="00957B20">
          <w:delText>"</w:delText>
        </w:r>
        <w:r w:rsidRPr="00695CA2" w:rsidDel="00957B20">
          <w:delText>available</w:delText>
        </w:r>
        <w:r w:rsidDel="00957B20">
          <w:delText>",</w:delText>
        </w:r>
        <w:r w:rsidRPr="00695CA2" w:rsidDel="00957B20">
          <w:delText xml:space="preserve"> </w:delText>
        </w:r>
        <w:r w:rsidDel="00957B20">
          <w:delText>t</w:delText>
        </w:r>
        <w:r w:rsidRPr="00870616" w:rsidDel="00957B20">
          <w:delText>his file shall be present.</w:delText>
        </w:r>
      </w:del>
    </w:p>
    <w:p w14:paraId="1A6D939A" w14:textId="42479804" w:rsidR="00957B20" w:rsidDel="00957B20" w:rsidRDefault="00957B20" w:rsidP="00957B20">
      <w:pPr>
        <w:keepNext/>
        <w:keepLines/>
        <w:rPr>
          <w:del w:id="30" w:author="COLLET Herve" w:date="2020-02-27T15:09:00Z"/>
        </w:rPr>
      </w:pPr>
      <w:del w:id="31" w:author="COLLET Herve" w:date="2020-02-27T15:09:00Z">
        <w:r w:rsidDel="00957B20">
          <w:lastRenderedPageBreak/>
          <w:delText>T</w:delText>
        </w:r>
        <w:r w:rsidRPr="00870616" w:rsidDel="00957B20">
          <w:delText>his EF conta</w:delText>
        </w:r>
        <w:r w:rsidDel="00957B20">
          <w:delText>ins the SUPI consisting of a network specific identifier in NAI format, as specified in TS 23.003 [25]. The SUPI contained in this EF shall not be an IMSI.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957B20" w:rsidRPr="00870616" w:rsidDel="00957B20" w14:paraId="25C29FF5" w14:textId="528E476A" w:rsidTr="00957B20">
        <w:trPr>
          <w:jc w:val="center"/>
          <w:del w:id="32" w:author="COLLET Herve" w:date="2020-02-27T15:09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8C435C3" w14:textId="71EFD5FD" w:rsidR="00957B20" w:rsidRPr="00783FDB" w:rsidDel="00957B20" w:rsidRDefault="00957B20" w:rsidP="00957B20">
            <w:pPr>
              <w:pStyle w:val="TAC"/>
              <w:rPr>
                <w:del w:id="33" w:author="COLLET Herve" w:date="2020-02-27T15:09:00Z"/>
              </w:rPr>
            </w:pPr>
            <w:del w:id="34" w:author="COLLET Herve" w:date="2020-02-27T15:09:00Z">
              <w:r w:rsidDel="00957B20">
                <w:delText xml:space="preserve">Identifier: </w:delText>
              </w:r>
              <w:r w:rsidRPr="0028590F" w:rsidDel="00957B20">
                <w:rPr>
                  <w:lang w:val="en-US"/>
                  <w:rPrChange w:id="35" w:author="COLLET Herve" w:date="2020-02-28T14:45:00Z">
                    <w:rPr>
                      <w:lang w:val="fr-FR"/>
                    </w:rPr>
                  </w:rPrChange>
                </w:rPr>
                <w:delText>'4F09'</w:delText>
              </w:r>
            </w:del>
          </w:p>
        </w:tc>
        <w:tc>
          <w:tcPr>
            <w:tcW w:w="3261" w:type="dxa"/>
            <w:gridSpan w:val="3"/>
          </w:tcPr>
          <w:p w14:paraId="1A4F789A" w14:textId="2F3097A5" w:rsidR="00957B20" w:rsidRPr="00783FDB" w:rsidDel="00957B20" w:rsidRDefault="00957B20" w:rsidP="00957B20">
            <w:pPr>
              <w:pStyle w:val="TAC"/>
              <w:rPr>
                <w:del w:id="36" w:author="COLLET Herve" w:date="2020-02-27T15:09:00Z"/>
              </w:rPr>
            </w:pPr>
            <w:del w:id="37" w:author="COLLET Herve" w:date="2020-02-27T15:09:00Z">
              <w:r w:rsidRPr="00783FDB" w:rsidDel="00957B20">
                <w:delText xml:space="preserve">Structure: </w:delText>
              </w:r>
              <w:r w:rsidRPr="0028590F" w:rsidDel="00957B20">
                <w:rPr>
                  <w:lang w:val="en-US"/>
                  <w:rPrChange w:id="38" w:author="COLLET Herve" w:date="2020-02-28T14:45:00Z">
                    <w:rPr>
                      <w:lang w:val="fr-FR"/>
                    </w:rPr>
                  </w:rPrChange>
                </w:rPr>
                <w:delText>transparent</w:delText>
              </w:r>
            </w:del>
          </w:p>
        </w:tc>
        <w:tc>
          <w:tcPr>
            <w:tcW w:w="1558" w:type="dxa"/>
            <w:gridSpan w:val="2"/>
          </w:tcPr>
          <w:p w14:paraId="75D27440" w14:textId="1D39EEE3" w:rsidR="00957B20" w:rsidRPr="00783FDB" w:rsidDel="00957B20" w:rsidRDefault="00957B20" w:rsidP="00957B20">
            <w:pPr>
              <w:pStyle w:val="TAC"/>
              <w:rPr>
                <w:del w:id="39" w:author="COLLET Herve" w:date="2020-02-27T15:09:00Z"/>
              </w:rPr>
            </w:pPr>
            <w:del w:id="40" w:author="COLLET Herve" w:date="2020-02-27T15:09:00Z">
              <w:r w:rsidDel="00957B20">
                <w:delText>Optional</w:delText>
              </w:r>
            </w:del>
          </w:p>
        </w:tc>
      </w:tr>
      <w:tr w:rsidR="00957B20" w:rsidRPr="00870616" w:rsidDel="00957B20" w14:paraId="6BA28A73" w14:textId="4758554F" w:rsidTr="00957B20">
        <w:trPr>
          <w:jc w:val="center"/>
          <w:del w:id="41" w:author="COLLET Herve" w:date="2020-02-27T15:09:00Z"/>
        </w:trPr>
        <w:tc>
          <w:tcPr>
            <w:tcW w:w="3686" w:type="dxa"/>
            <w:gridSpan w:val="3"/>
          </w:tcPr>
          <w:p w14:paraId="367F3247" w14:textId="11D5EE40" w:rsidR="00957B20" w:rsidDel="00957B20" w:rsidRDefault="00957B20" w:rsidP="00957B20">
            <w:pPr>
              <w:pStyle w:val="TAC"/>
              <w:rPr>
                <w:del w:id="42" w:author="COLLET Herve" w:date="2020-02-27T15:09:00Z"/>
              </w:rPr>
            </w:pPr>
            <w:del w:id="43" w:author="COLLET Herve" w:date="2020-02-27T15:09:00Z">
              <w:r w:rsidDel="00957B20">
                <w:delText xml:space="preserve">SFI: </w:delText>
              </w:r>
              <w:r w:rsidRPr="0028590F" w:rsidDel="00957B20">
                <w:rPr>
                  <w:lang w:val="en-US"/>
                  <w:rPrChange w:id="44" w:author="COLLET Herve" w:date="2020-02-28T14:45:00Z">
                    <w:rPr>
                      <w:lang w:val="fr-FR"/>
                    </w:rPr>
                  </w:rPrChange>
                </w:rPr>
                <w:delText>'09'</w:delText>
              </w:r>
            </w:del>
          </w:p>
        </w:tc>
        <w:tc>
          <w:tcPr>
            <w:tcW w:w="3827" w:type="dxa"/>
            <w:gridSpan w:val="4"/>
          </w:tcPr>
          <w:p w14:paraId="48B89114" w14:textId="5721D0E9" w:rsidR="00957B20" w:rsidRPr="00783FDB" w:rsidDel="00957B20" w:rsidRDefault="00957B20" w:rsidP="00957B20">
            <w:pPr>
              <w:pStyle w:val="TAC"/>
              <w:rPr>
                <w:del w:id="45" w:author="COLLET Herve" w:date="2020-02-27T15:09:00Z"/>
              </w:rPr>
            </w:pPr>
          </w:p>
        </w:tc>
      </w:tr>
      <w:tr w:rsidR="00957B20" w:rsidRPr="00870616" w:rsidDel="00957B20" w14:paraId="74AA1DE3" w14:textId="36A50979" w:rsidTr="00957B20">
        <w:trPr>
          <w:jc w:val="center"/>
          <w:del w:id="46" w:author="COLLET Herve" w:date="2020-02-27T15:09:00Z"/>
        </w:trPr>
        <w:tc>
          <w:tcPr>
            <w:tcW w:w="3686" w:type="dxa"/>
            <w:gridSpan w:val="3"/>
          </w:tcPr>
          <w:p w14:paraId="55A643FB" w14:textId="42FA662F" w:rsidR="00957B20" w:rsidRPr="00225C23" w:rsidDel="00957B20" w:rsidRDefault="00957B20" w:rsidP="00957B20">
            <w:pPr>
              <w:pStyle w:val="TAC"/>
              <w:rPr>
                <w:del w:id="47" w:author="COLLET Herve" w:date="2020-02-27T15:09:00Z"/>
              </w:rPr>
            </w:pPr>
            <w:del w:id="48" w:author="COLLET Herve" w:date="2020-02-27T15:09:00Z">
              <w:r w:rsidDel="00957B20">
                <w:delText>File</w:delText>
              </w:r>
              <w:r w:rsidRPr="00783FDB" w:rsidDel="00957B20">
                <w:delText xml:space="preserve"> size: </w:delText>
              </w:r>
              <w:r w:rsidDel="00957B20">
                <w:delText>Z</w:delText>
              </w:r>
              <w:r w:rsidRPr="00783FDB" w:rsidDel="00957B20">
                <w:delText xml:space="preserve"> bytes</w:delText>
              </w:r>
              <w:r w:rsidDel="00957B20">
                <w:delText xml:space="preserve"> (Z </w:delText>
              </w:r>
              <w:r w:rsidDel="00957B20">
                <w:rPr>
                  <w:rFonts w:cs="Arial"/>
                </w:rPr>
                <w:delText>≥</w:delText>
              </w:r>
              <w:r w:rsidDel="00957B20">
                <w:delText xml:space="preserve"> X)</w:delText>
              </w:r>
            </w:del>
          </w:p>
        </w:tc>
        <w:tc>
          <w:tcPr>
            <w:tcW w:w="3827" w:type="dxa"/>
            <w:gridSpan w:val="4"/>
          </w:tcPr>
          <w:p w14:paraId="668AC4BB" w14:textId="7BF9BBC2" w:rsidR="00957B20" w:rsidRPr="00783FDB" w:rsidDel="00957B20" w:rsidRDefault="00957B20" w:rsidP="00957B20">
            <w:pPr>
              <w:pStyle w:val="TAC"/>
              <w:rPr>
                <w:del w:id="49" w:author="COLLET Herve" w:date="2020-02-27T15:09:00Z"/>
              </w:rPr>
            </w:pPr>
            <w:del w:id="50" w:author="COLLET Herve" w:date="2020-02-27T15:09:00Z">
              <w:r w:rsidRPr="00783FDB" w:rsidDel="00957B20">
                <w:delText xml:space="preserve">Update activity: </w:delText>
              </w:r>
              <w:r w:rsidDel="00957B20">
                <w:delText>low</w:delText>
              </w:r>
            </w:del>
          </w:p>
        </w:tc>
      </w:tr>
      <w:tr w:rsidR="00957B20" w:rsidRPr="00870616" w:rsidDel="00957B20" w14:paraId="5EA85A2C" w14:textId="3F2303C1" w:rsidTr="00957B20">
        <w:trPr>
          <w:jc w:val="center"/>
          <w:del w:id="51" w:author="COLLET Herve" w:date="2020-02-27T15:09:00Z"/>
        </w:trPr>
        <w:tc>
          <w:tcPr>
            <w:tcW w:w="7513" w:type="dxa"/>
            <w:gridSpan w:val="7"/>
          </w:tcPr>
          <w:p w14:paraId="3D497325" w14:textId="031038FF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del w:id="52" w:author="COLLET Herve" w:date="2020-02-27T15:09:00Z"/>
              </w:rPr>
            </w:pPr>
            <w:del w:id="53" w:author="COLLET Herve" w:date="2020-02-27T15:09:00Z">
              <w:r w:rsidRPr="00783FDB" w:rsidDel="00957B20">
                <w:delText>Access Conditions:</w:delText>
              </w:r>
            </w:del>
          </w:p>
          <w:p w14:paraId="45D318A6" w14:textId="32213E13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4" w:author="COLLET Herve" w:date="2020-02-27T15:09:00Z"/>
              </w:rPr>
            </w:pPr>
            <w:del w:id="55" w:author="COLLET Herve" w:date="2020-02-27T15:09:00Z">
              <w:r w:rsidRPr="00783FDB" w:rsidDel="00957B20">
                <w:tab/>
                <w:delText>READ</w:delText>
              </w:r>
              <w:r w:rsidRPr="00783FDB" w:rsidDel="00957B20">
                <w:tab/>
                <w:delText>PIN</w:delText>
              </w:r>
            </w:del>
          </w:p>
          <w:p w14:paraId="4E6579B6" w14:textId="6D92FDE8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6" w:author="COLLET Herve" w:date="2020-02-27T15:09:00Z"/>
              </w:rPr>
            </w:pPr>
            <w:del w:id="57" w:author="COLLET Herve" w:date="2020-02-27T15:09:00Z">
              <w:r w:rsidDel="00957B20">
                <w:tab/>
                <w:delText>UPDATE</w:delText>
              </w:r>
              <w:r w:rsidDel="00957B20">
                <w:tab/>
                <w:delText>ADM</w:delText>
              </w:r>
            </w:del>
          </w:p>
          <w:p w14:paraId="25FB1A0E" w14:textId="62D75EF6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8" w:author="COLLET Herve" w:date="2020-02-27T15:09:00Z"/>
              </w:rPr>
            </w:pPr>
            <w:del w:id="59" w:author="COLLET Herve" w:date="2020-02-27T15:09:00Z">
              <w:r w:rsidRPr="00783FDB" w:rsidDel="00957B20">
                <w:tab/>
                <w:delText>DEACTIVATE</w:delText>
              </w:r>
              <w:r w:rsidRPr="00783FDB" w:rsidDel="00957B20">
                <w:tab/>
                <w:delText>ADM</w:delText>
              </w:r>
            </w:del>
          </w:p>
          <w:p w14:paraId="2D2343E2" w14:textId="1E3F843A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60" w:author="COLLET Herve" w:date="2020-02-27T15:09:00Z"/>
              </w:rPr>
            </w:pPr>
            <w:del w:id="61" w:author="COLLET Herve" w:date="2020-02-27T15:09:00Z">
              <w:r w:rsidRPr="00783FDB" w:rsidDel="00957B20">
                <w:tab/>
                <w:delText>ACTIVATE</w:delText>
              </w:r>
              <w:r w:rsidRPr="00783FDB" w:rsidDel="00957B20">
                <w:tab/>
                <w:delText>ADM</w:delText>
              </w:r>
            </w:del>
          </w:p>
          <w:p w14:paraId="3CF002CD" w14:textId="05C05900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62" w:author="COLLET Herve" w:date="2020-02-27T15:09:00Z"/>
              </w:rPr>
            </w:pPr>
          </w:p>
        </w:tc>
      </w:tr>
      <w:tr w:rsidR="00957B20" w:rsidRPr="00870616" w:rsidDel="00957B20" w14:paraId="7408888A" w14:textId="3B756A14" w:rsidTr="00957B20">
        <w:trPr>
          <w:jc w:val="center"/>
          <w:del w:id="63" w:author="COLLET Herve" w:date="2020-02-27T15:09:00Z"/>
        </w:trPr>
        <w:tc>
          <w:tcPr>
            <w:tcW w:w="1275" w:type="dxa"/>
          </w:tcPr>
          <w:p w14:paraId="7B9832CE" w14:textId="574A378D" w:rsidR="00957B20" w:rsidRPr="00783FDB" w:rsidDel="00957B20" w:rsidRDefault="00957B20" w:rsidP="00957B20">
            <w:pPr>
              <w:pStyle w:val="TAC"/>
              <w:rPr>
                <w:del w:id="64" w:author="COLLET Herve" w:date="2020-02-27T15:09:00Z"/>
              </w:rPr>
            </w:pPr>
            <w:del w:id="65" w:author="COLLET Herve" w:date="2020-02-27T15:09:00Z">
              <w:r w:rsidRPr="00783FDB" w:rsidDel="00957B20">
                <w:delText>Bytes</w:delText>
              </w:r>
            </w:del>
          </w:p>
        </w:tc>
        <w:tc>
          <w:tcPr>
            <w:tcW w:w="4112" w:type="dxa"/>
            <w:gridSpan w:val="3"/>
          </w:tcPr>
          <w:p w14:paraId="18E20D76" w14:textId="5F02500D" w:rsidR="00957B20" w:rsidRPr="00783FDB" w:rsidDel="00957B20" w:rsidRDefault="00957B20" w:rsidP="00957B20">
            <w:pPr>
              <w:pStyle w:val="TAC"/>
              <w:rPr>
                <w:del w:id="66" w:author="COLLET Herve" w:date="2020-02-27T15:09:00Z"/>
              </w:rPr>
            </w:pPr>
            <w:del w:id="67" w:author="COLLET Herve" w:date="2020-02-27T15:09:00Z">
              <w:r w:rsidRPr="00783FDB" w:rsidDel="00957B20">
                <w:delText>Description</w:delText>
              </w:r>
            </w:del>
          </w:p>
        </w:tc>
        <w:tc>
          <w:tcPr>
            <w:tcW w:w="607" w:type="dxa"/>
            <w:gridSpan w:val="2"/>
          </w:tcPr>
          <w:p w14:paraId="332B2ED3" w14:textId="2268B26E" w:rsidR="00957B20" w:rsidRPr="00783FDB" w:rsidDel="00957B20" w:rsidRDefault="00957B20" w:rsidP="00957B20">
            <w:pPr>
              <w:pStyle w:val="TAC"/>
              <w:rPr>
                <w:del w:id="68" w:author="COLLET Herve" w:date="2020-02-27T15:09:00Z"/>
              </w:rPr>
            </w:pPr>
            <w:del w:id="69" w:author="COLLET Herve" w:date="2020-02-27T15:09:00Z">
              <w:r w:rsidRPr="00783FDB" w:rsidDel="00957B20">
                <w:delText>M/O</w:delText>
              </w:r>
            </w:del>
          </w:p>
        </w:tc>
        <w:tc>
          <w:tcPr>
            <w:tcW w:w="1519" w:type="dxa"/>
          </w:tcPr>
          <w:p w14:paraId="1AB02F05" w14:textId="6BCD3BA0" w:rsidR="00957B20" w:rsidRPr="00783FDB" w:rsidDel="00957B20" w:rsidRDefault="00957B20" w:rsidP="00957B20">
            <w:pPr>
              <w:pStyle w:val="TAC"/>
              <w:rPr>
                <w:del w:id="70" w:author="COLLET Herve" w:date="2020-02-27T15:09:00Z"/>
              </w:rPr>
            </w:pPr>
            <w:del w:id="71" w:author="COLLET Herve" w:date="2020-02-27T15:09:00Z">
              <w:r w:rsidRPr="00783FDB" w:rsidDel="00957B20">
                <w:delText>Length</w:delText>
              </w:r>
            </w:del>
          </w:p>
        </w:tc>
      </w:tr>
      <w:tr w:rsidR="00957B20" w:rsidRPr="00870616" w:rsidDel="00957B20" w14:paraId="59D533A1" w14:textId="748940A4" w:rsidTr="00957B20">
        <w:trPr>
          <w:jc w:val="center"/>
          <w:del w:id="72" w:author="COLLET Herve" w:date="2020-02-27T15:09:00Z"/>
        </w:trPr>
        <w:tc>
          <w:tcPr>
            <w:tcW w:w="1275" w:type="dxa"/>
          </w:tcPr>
          <w:p w14:paraId="066AF90B" w14:textId="093F762A" w:rsidR="00957B20" w:rsidRPr="00783FDB" w:rsidDel="00957B20" w:rsidRDefault="00957B20" w:rsidP="00957B20">
            <w:pPr>
              <w:pStyle w:val="TAC"/>
              <w:rPr>
                <w:del w:id="73" w:author="COLLET Herve" w:date="2020-02-27T15:09:00Z"/>
              </w:rPr>
            </w:pPr>
            <w:del w:id="74" w:author="COLLET Herve" w:date="2020-02-27T15:09:00Z">
              <w:r w:rsidDel="00957B20">
                <w:delText>1</w:delText>
              </w:r>
              <w:r w:rsidRPr="00783FDB" w:rsidDel="00957B20">
                <w:delText xml:space="preserve"> to X</w:delText>
              </w:r>
            </w:del>
          </w:p>
        </w:tc>
        <w:tc>
          <w:tcPr>
            <w:tcW w:w="4112" w:type="dxa"/>
            <w:gridSpan w:val="3"/>
          </w:tcPr>
          <w:p w14:paraId="50E0C57B" w14:textId="681F9C34" w:rsidR="00957B20" w:rsidRPr="00783FDB" w:rsidDel="00957B20" w:rsidRDefault="00957B20" w:rsidP="00957B20">
            <w:pPr>
              <w:pStyle w:val="TAC"/>
              <w:jc w:val="left"/>
              <w:rPr>
                <w:del w:id="75" w:author="COLLET Herve" w:date="2020-02-27T15:09:00Z"/>
              </w:rPr>
            </w:pPr>
            <w:del w:id="76" w:author="COLLET Herve" w:date="2020-02-27T15:09:00Z">
              <w:r w:rsidDel="00957B20">
                <w:delText>Network Specific Identifier TLV data object</w:delText>
              </w:r>
            </w:del>
          </w:p>
        </w:tc>
        <w:tc>
          <w:tcPr>
            <w:tcW w:w="607" w:type="dxa"/>
            <w:gridSpan w:val="2"/>
          </w:tcPr>
          <w:p w14:paraId="5A04D926" w14:textId="7DC43EAE" w:rsidR="00957B20" w:rsidRPr="00783FDB" w:rsidDel="00957B20" w:rsidRDefault="00957B20" w:rsidP="00957B20">
            <w:pPr>
              <w:pStyle w:val="TAC"/>
              <w:rPr>
                <w:del w:id="77" w:author="COLLET Herve" w:date="2020-02-27T15:09:00Z"/>
              </w:rPr>
            </w:pPr>
            <w:del w:id="78" w:author="COLLET Herve" w:date="2020-02-27T15:09:00Z">
              <w:r w:rsidRPr="00783FDB" w:rsidDel="00957B20">
                <w:delText>M</w:delText>
              </w:r>
            </w:del>
          </w:p>
        </w:tc>
        <w:tc>
          <w:tcPr>
            <w:tcW w:w="1519" w:type="dxa"/>
          </w:tcPr>
          <w:p w14:paraId="070B5C01" w14:textId="258B8565" w:rsidR="00957B20" w:rsidRPr="00783FDB" w:rsidDel="00957B20" w:rsidRDefault="00957B20" w:rsidP="00957B20">
            <w:pPr>
              <w:pStyle w:val="TAC"/>
              <w:rPr>
                <w:del w:id="79" w:author="COLLET Herve" w:date="2020-02-27T15:09:00Z"/>
              </w:rPr>
            </w:pPr>
            <w:del w:id="80" w:author="COLLET Herve" w:date="2020-02-27T15:09:00Z">
              <w:r w:rsidRPr="00783FDB" w:rsidDel="00957B20">
                <w:delText>X bytes</w:delText>
              </w:r>
            </w:del>
          </w:p>
        </w:tc>
      </w:tr>
    </w:tbl>
    <w:p w14:paraId="632A9A34" w14:textId="5081C252" w:rsidR="00957B20" w:rsidDel="00957B20" w:rsidRDefault="00957B20" w:rsidP="00957B20">
      <w:pPr>
        <w:rPr>
          <w:del w:id="81" w:author="COLLET Herve" w:date="2020-02-27T15:09:00Z"/>
        </w:rPr>
      </w:pPr>
    </w:p>
    <w:p w14:paraId="746A9A40" w14:textId="1922B23E" w:rsidR="00957B20" w:rsidDel="00957B20" w:rsidRDefault="00957B20" w:rsidP="00957B20">
      <w:pPr>
        <w:pStyle w:val="B1"/>
        <w:rPr>
          <w:del w:id="82" w:author="COLLET Herve" w:date="2020-02-27T15:09:00Z"/>
          <w:snapToGrid w:val="0"/>
          <w:lang w:val="en-US"/>
        </w:rPr>
      </w:pPr>
      <w:del w:id="83" w:author="COLLET Herve" w:date="2020-02-27T15:09:00Z">
        <w:r w:rsidDel="00957B20">
          <w:rPr>
            <w:snapToGrid w:val="0"/>
            <w:lang w:val="en-US"/>
          </w:rPr>
          <w:delText>-</w:delText>
        </w:r>
        <w:r w:rsidDel="00957B20">
          <w:rPr>
            <w:snapToGrid w:val="0"/>
            <w:lang w:val="en-US"/>
          </w:rPr>
          <w:tab/>
          <w:delText>N</w:delText>
        </w:r>
        <w:r w:rsidRPr="003D7294" w:rsidDel="00957B20">
          <w:rPr>
            <w:snapToGrid w:val="0"/>
            <w:lang w:val="en-US"/>
          </w:rPr>
          <w:delText xml:space="preserve">etwork </w:delText>
        </w:r>
        <w:r w:rsidRPr="00A01607" w:rsidDel="00957B20">
          <w:delText>Specific</w:delText>
        </w:r>
        <w:r w:rsidRPr="003D7294" w:rsidDel="00957B20">
          <w:rPr>
            <w:snapToGrid w:val="0"/>
            <w:lang w:val="en-US"/>
          </w:rPr>
          <w:delText xml:space="preserve"> Identifier </w:delText>
        </w:r>
        <w:r w:rsidDel="00957B20">
          <w:rPr>
            <w:snapToGrid w:val="0"/>
            <w:lang w:val="en-US"/>
          </w:rPr>
          <w:delText>TLV data object</w:delText>
        </w:r>
        <w:r w:rsidRPr="0059592C" w:rsidDel="00957B20">
          <w:rPr>
            <w:snapToGrid w:val="0"/>
            <w:lang w:val="en-US"/>
          </w:rPr>
          <w:delText>:</w:delText>
        </w:r>
      </w:del>
    </w:p>
    <w:p w14:paraId="38AC6F87" w14:textId="631CBF86" w:rsidR="00957B20" w:rsidRPr="0059592C" w:rsidDel="00957B20" w:rsidRDefault="00957B20" w:rsidP="00957B20">
      <w:pPr>
        <w:rPr>
          <w:del w:id="84" w:author="COLLET Herve" w:date="2020-02-27T15:09:00Z"/>
          <w:lang w:val="en-US"/>
        </w:rPr>
      </w:pPr>
    </w:p>
    <w:p w14:paraId="4A3F65A2" w14:textId="69BA568A" w:rsidR="00957B20" w:rsidDel="00957B20" w:rsidRDefault="00957B20" w:rsidP="00957B20">
      <w:pPr>
        <w:rPr>
          <w:del w:id="85" w:author="COLLET Herve" w:date="2020-02-27T15:09:00Z"/>
          <w:lang w:val="en-US"/>
        </w:rPr>
      </w:pPr>
      <w:del w:id="86" w:author="COLLET Herve" w:date="2020-02-27T15:09:00Z">
        <w:r w:rsidRPr="00A01607" w:rsidDel="00957B20">
          <w:rPr>
            <w:lang w:val="en-US"/>
          </w:rPr>
          <w:delText>Contents:</w:delText>
        </w:r>
      </w:del>
    </w:p>
    <w:p w14:paraId="7D2ADEA6" w14:textId="4A7529F4" w:rsidR="00957B20" w:rsidRPr="00365F2F" w:rsidDel="00957B20" w:rsidRDefault="00957B20" w:rsidP="00957B20">
      <w:pPr>
        <w:pStyle w:val="B1"/>
        <w:rPr>
          <w:del w:id="87" w:author="COLLET Herve" w:date="2020-02-27T15:09:00Z"/>
          <w:lang w:val="en-US"/>
        </w:rPr>
      </w:pPr>
      <w:del w:id="88" w:author="COLLET Herve" w:date="2020-02-27T15:09:00Z">
        <w:r w:rsidDel="00957B20">
          <w:rPr>
            <w:lang w:val="en-US"/>
          </w:rPr>
          <w:delText>-</w:delText>
        </w:r>
        <w:r w:rsidDel="00957B20">
          <w:rPr>
            <w:lang w:val="en-US"/>
          </w:rPr>
          <w:tab/>
          <w:delText xml:space="preserve">This data object contains the Network Specific Identifier in NAI format as </w:delText>
        </w:r>
        <w:r w:rsidRPr="00365F2F" w:rsidDel="00957B20">
          <w:rPr>
            <w:lang w:val="en-US"/>
          </w:rPr>
          <w:delText>Subscription Permanent Identifier</w:delText>
        </w:r>
        <w:r w:rsidDel="00957B20">
          <w:rPr>
            <w:lang w:val="en-US"/>
          </w:rPr>
          <w:delText xml:space="preserve">, </w:delText>
        </w:r>
        <w:r w:rsidDel="00957B20">
          <w:delText>as specified in 3GPP TS 23.003 [4]</w:delText>
        </w:r>
        <w:r w:rsidDel="00957B20">
          <w:rPr>
            <w:lang w:val="en-US"/>
          </w:rPr>
          <w:delText>.</w:delText>
        </w:r>
      </w:del>
    </w:p>
    <w:p w14:paraId="70AC8E99" w14:textId="605B58F9" w:rsidR="00957B20" w:rsidRPr="0028590F" w:rsidDel="00957B20" w:rsidRDefault="00957B20" w:rsidP="00957B20">
      <w:pPr>
        <w:ind w:firstLine="284"/>
        <w:rPr>
          <w:del w:id="89" w:author="COLLET Herve" w:date="2020-02-27T15:09:00Z"/>
          <w:lang w:val="en-US"/>
          <w:rPrChange w:id="90" w:author="COLLET Herve" w:date="2020-02-28T14:45:00Z">
            <w:rPr>
              <w:del w:id="91" w:author="COLLET Herve" w:date="2020-02-27T15:09:00Z"/>
              <w:lang w:val="fr-FR"/>
            </w:rPr>
          </w:rPrChange>
        </w:rPr>
      </w:pPr>
      <w:del w:id="92" w:author="COLLET Herve" w:date="2020-02-27T15:09:00Z">
        <w:r w:rsidRPr="0028590F" w:rsidDel="00957B20">
          <w:rPr>
            <w:lang w:val="en-US"/>
            <w:rPrChange w:id="93" w:author="COLLET Herve" w:date="2020-02-28T14:45:00Z">
              <w:rPr>
                <w:lang w:val="fr-FR"/>
              </w:rPr>
            </w:rPrChange>
          </w:rPr>
          <w:delText>Coding:</w:delText>
        </w:r>
      </w:del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957B20" w:rsidDel="00957B20" w14:paraId="634954D2" w14:textId="735792B0" w:rsidTr="00957B20">
        <w:trPr>
          <w:del w:id="94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6D02" w14:textId="2EAACA5E" w:rsidR="00957B20" w:rsidDel="00957B20" w:rsidRDefault="00957B20" w:rsidP="00957B20">
            <w:pPr>
              <w:pStyle w:val="TAH"/>
              <w:rPr>
                <w:del w:id="95" w:author="COLLET Herve" w:date="2020-02-27T15:09:00Z"/>
              </w:rPr>
            </w:pPr>
            <w:del w:id="96" w:author="COLLET Herve" w:date="2020-02-27T15:09:00Z">
              <w:r w:rsidDel="00957B20">
                <w:delText>Description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AF16" w14:textId="64262ECA" w:rsidR="00957B20" w:rsidDel="00957B20" w:rsidRDefault="00957B20" w:rsidP="00957B20">
            <w:pPr>
              <w:pStyle w:val="TAH"/>
              <w:rPr>
                <w:del w:id="97" w:author="COLLET Herve" w:date="2020-02-27T15:09:00Z"/>
              </w:rPr>
            </w:pPr>
            <w:del w:id="98" w:author="COLLET Herve" w:date="2020-02-27T15:09:00Z">
              <w:r w:rsidDel="00957B20">
                <w:delText>Value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8BCD" w14:textId="051E73D0" w:rsidR="00957B20" w:rsidDel="00957B20" w:rsidRDefault="00957B20" w:rsidP="00957B20">
            <w:pPr>
              <w:pStyle w:val="TAH"/>
              <w:rPr>
                <w:del w:id="99" w:author="COLLET Herve" w:date="2020-02-27T15:09:00Z"/>
              </w:rPr>
            </w:pPr>
            <w:del w:id="100" w:author="COLLET Herve" w:date="2020-02-27T15:09:00Z">
              <w:r w:rsidDel="00957B20">
                <w:delText>M/O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02C8" w14:textId="4A211CB8" w:rsidR="00957B20" w:rsidDel="00957B20" w:rsidRDefault="00957B20" w:rsidP="00957B20">
            <w:pPr>
              <w:pStyle w:val="TAH"/>
              <w:rPr>
                <w:del w:id="101" w:author="COLLET Herve" w:date="2020-02-27T15:09:00Z"/>
              </w:rPr>
            </w:pPr>
            <w:del w:id="102" w:author="COLLET Herve" w:date="2020-02-27T15:09:00Z">
              <w:r w:rsidDel="00957B20">
                <w:delText>Length (bytes)</w:delText>
              </w:r>
            </w:del>
          </w:p>
        </w:tc>
      </w:tr>
      <w:tr w:rsidR="00957B20" w:rsidDel="00957B20" w14:paraId="68261B17" w14:textId="7B447D87" w:rsidTr="00957B20">
        <w:trPr>
          <w:del w:id="103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F5E7" w14:textId="70E48A2C" w:rsidR="00957B20" w:rsidDel="00957B20" w:rsidRDefault="00957B20" w:rsidP="00957B20">
            <w:pPr>
              <w:pStyle w:val="TAL"/>
              <w:rPr>
                <w:del w:id="104" w:author="COLLET Herve" w:date="2020-02-27T15:09:00Z"/>
              </w:rPr>
            </w:pPr>
            <w:del w:id="105" w:author="COLLET Herve" w:date="2020-02-27T15:09:00Z">
              <w:r w:rsidDel="00957B20">
                <w:delText>Network Specific Identifier Tag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4AD3" w14:textId="28EFF05F" w:rsidR="00957B20" w:rsidDel="00957B20" w:rsidRDefault="00957B20" w:rsidP="00957B20">
            <w:pPr>
              <w:pStyle w:val="TAC"/>
              <w:rPr>
                <w:del w:id="106" w:author="COLLET Herve" w:date="2020-02-27T15:09:00Z"/>
                <w:snapToGrid w:val="0"/>
              </w:rPr>
            </w:pPr>
            <w:del w:id="107" w:author="COLLET Herve" w:date="2020-02-27T15:09:00Z">
              <w:r w:rsidDel="00957B20">
                <w:rPr>
                  <w:snapToGrid w:val="0"/>
                </w:rPr>
                <w:delText>'80'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6B6C" w14:textId="4F7B76E1" w:rsidR="00957B20" w:rsidDel="00957B20" w:rsidRDefault="00957B20" w:rsidP="00957B20">
            <w:pPr>
              <w:pStyle w:val="TAC"/>
              <w:rPr>
                <w:del w:id="108" w:author="COLLET Herve" w:date="2020-02-27T15:09:00Z"/>
                <w:snapToGrid w:val="0"/>
              </w:rPr>
            </w:pPr>
            <w:del w:id="109" w:author="COLLET Herve" w:date="2020-02-27T15:09:00Z">
              <w:r w:rsidDel="00957B20">
                <w:rPr>
                  <w:snapToGrid w:val="0"/>
                </w:rPr>
                <w:delText>M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0838" w14:textId="7CAFB1CA" w:rsidR="00957B20" w:rsidDel="00957B20" w:rsidRDefault="00957B20" w:rsidP="00957B20">
            <w:pPr>
              <w:pStyle w:val="TAC"/>
              <w:rPr>
                <w:del w:id="110" w:author="COLLET Herve" w:date="2020-02-27T15:09:00Z"/>
                <w:snapToGrid w:val="0"/>
              </w:rPr>
            </w:pPr>
            <w:del w:id="111" w:author="COLLET Herve" w:date="2020-02-27T15:09:00Z">
              <w:r w:rsidDel="00957B20">
                <w:rPr>
                  <w:snapToGrid w:val="0"/>
                </w:rPr>
                <w:delText>1</w:delText>
              </w:r>
            </w:del>
          </w:p>
        </w:tc>
      </w:tr>
      <w:tr w:rsidR="00957B20" w:rsidDel="00957B20" w14:paraId="548B2470" w14:textId="68E784A8" w:rsidTr="00957B20">
        <w:trPr>
          <w:del w:id="112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3DE4" w14:textId="7F89E72F" w:rsidR="00957B20" w:rsidDel="00957B20" w:rsidRDefault="00957B20" w:rsidP="00957B20">
            <w:pPr>
              <w:pStyle w:val="TAL"/>
              <w:rPr>
                <w:del w:id="113" w:author="COLLET Herve" w:date="2020-02-27T15:09:00Z"/>
              </w:rPr>
            </w:pPr>
            <w:del w:id="114" w:author="COLLET Herve" w:date="2020-02-27T15:09:00Z">
              <w:r w:rsidDel="00957B20">
                <w:delText>Length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02F5" w14:textId="365CF8EB" w:rsidR="00957B20" w:rsidDel="00957B20" w:rsidRDefault="00957B20" w:rsidP="00957B20">
            <w:pPr>
              <w:pStyle w:val="TAC"/>
              <w:rPr>
                <w:del w:id="115" w:author="COLLET Herve" w:date="2020-02-27T15:09:00Z"/>
                <w:snapToGrid w:val="0"/>
              </w:rPr>
            </w:pPr>
            <w:del w:id="116" w:author="COLLET Herve" w:date="2020-02-27T15:09:00Z">
              <w:r w:rsidDel="00957B20">
                <w:rPr>
                  <w:snapToGrid w:val="0"/>
                </w:rPr>
                <w:delText>L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5482" w14:textId="76C07E74" w:rsidR="00957B20" w:rsidDel="00957B20" w:rsidRDefault="00957B20" w:rsidP="00957B20">
            <w:pPr>
              <w:pStyle w:val="TAC"/>
              <w:rPr>
                <w:del w:id="117" w:author="COLLET Herve" w:date="2020-02-27T15:09:00Z"/>
                <w:snapToGrid w:val="0"/>
              </w:rPr>
            </w:pPr>
            <w:del w:id="118" w:author="COLLET Herve" w:date="2020-02-27T15:09:00Z">
              <w:r w:rsidDel="00957B20">
                <w:rPr>
                  <w:snapToGrid w:val="0"/>
                </w:rPr>
                <w:delText>M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E174" w14:textId="507D104F" w:rsidR="00957B20" w:rsidDel="00957B20" w:rsidRDefault="00957B20" w:rsidP="00957B20">
            <w:pPr>
              <w:pStyle w:val="TAC"/>
              <w:rPr>
                <w:del w:id="119" w:author="COLLET Herve" w:date="2020-02-27T15:09:00Z"/>
                <w:snapToGrid w:val="0"/>
              </w:rPr>
            </w:pPr>
            <w:del w:id="120" w:author="COLLET Herve" w:date="2020-02-27T15:09:00Z">
              <w:r w:rsidDel="00957B20">
                <w:delText>Note 1</w:delText>
              </w:r>
            </w:del>
          </w:p>
        </w:tc>
      </w:tr>
      <w:tr w:rsidR="00957B20" w:rsidDel="00957B20" w14:paraId="11540A6A" w14:textId="3720F635" w:rsidTr="00957B20">
        <w:trPr>
          <w:del w:id="121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BBEB" w14:textId="67951B36" w:rsidR="00957B20" w:rsidDel="00957B20" w:rsidRDefault="00957B20" w:rsidP="00957B20">
            <w:pPr>
              <w:pStyle w:val="TAL"/>
              <w:rPr>
                <w:del w:id="122" w:author="COLLET Herve" w:date="2020-02-27T15:09:00Z"/>
                <w:snapToGrid w:val="0"/>
              </w:rPr>
            </w:pPr>
            <w:del w:id="123" w:author="COLLET Herve" w:date="2020-02-27T15:09:00Z">
              <w:r w:rsidDel="00957B20">
                <w:delText>Network Specific Identifier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2167" w14:textId="1CDA0AA9" w:rsidR="00957B20" w:rsidDel="00957B20" w:rsidRDefault="00957B20" w:rsidP="00957B20">
            <w:pPr>
              <w:pStyle w:val="TAC"/>
              <w:rPr>
                <w:del w:id="124" w:author="COLLET Herve" w:date="2020-02-27T15:09:00Z"/>
                <w:snapToGrid w:val="0"/>
              </w:rPr>
            </w:pPr>
            <w:del w:id="125" w:author="COLLET Herve" w:date="2020-02-27T15:09:00Z">
              <w:r w:rsidDel="00957B20">
                <w:rPr>
                  <w:snapToGrid w:val="0"/>
                </w:rPr>
                <w:delText>--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5025" w14:textId="3405FE38" w:rsidR="00957B20" w:rsidDel="00957B20" w:rsidRDefault="00957B20" w:rsidP="00957B20">
            <w:pPr>
              <w:pStyle w:val="TAC"/>
              <w:rPr>
                <w:del w:id="126" w:author="COLLET Herve" w:date="2020-02-27T15:09:00Z"/>
                <w:snapToGrid w:val="0"/>
              </w:rPr>
            </w:pPr>
            <w:del w:id="127" w:author="COLLET Herve" w:date="2020-02-27T15:09:00Z">
              <w:r w:rsidDel="00957B20">
                <w:rPr>
                  <w:snapToGrid w:val="0"/>
                </w:rPr>
                <w:delText>M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9294" w14:textId="5E066A18" w:rsidR="00957B20" w:rsidDel="00957B20" w:rsidRDefault="00957B20" w:rsidP="00957B20">
            <w:pPr>
              <w:pStyle w:val="TAC"/>
              <w:rPr>
                <w:del w:id="128" w:author="COLLET Herve" w:date="2020-02-27T15:09:00Z"/>
                <w:snapToGrid w:val="0"/>
              </w:rPr>
            </w:pPr>
            <w:del w:id="129" w:author="COLLET Herve" w:date="2020-02-27T15:09:00Z">
              <w:r w:rsidDel="00957B20">
                <w:rPr>
                  <w:snapToGrid w:val="0"/>
                </w:rPr>
                <w:delText>L</w:delText>
              </w:r>
            </w:del>
          </w:p>
        </w:tc>
      </w:tr>
      <w:tr w:rsidR="00957B20" w:rsidDel="00957B20" w14:paraId="51131912" w14:textId="374D9EDB" w:rsidTr="00957B20">
        <w:trPr>
          <w:cantSplit/>
          <w:del w:id="130" w:author="COLLET Herve" w:date="2020-02-27T15:09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4565" w14:textId="2F003DBF" w:rsidR="00957B20" w:rsidDel="00957B20" w:rsidRDefault="00957B20" w:rsidP="00957B20">
            <w:pPr>
              <w:pStyle w:val="TAN"/>
              <w:rPr>
                <w:del w:id="131" w:author="COLLET Herve" w:date="2020-02-27T15:09:00Z"/>
              </w:rPr>
            </w:pPr>
            <w:del w:id="132" w:author="COLLET Herve" w:date="2020-02-27T15:09:00Z">
              <w:r w:rsidDel="00957B20">
                <w:delText>Note 1:</w:delText>
              </w:r>
              <w:r w:rsidDel="00957B20">
                <w:tab/>
                <w:delText>The length is coded according to ISO/IEC 8825-1 [35]</w:delText>
              </w:r>
            </w:del>
          </w:p>
        </w:tc>
      </w:tr>
    </w:tbl>
    <w:p w14:paraId="64B59829" w14:textId="37D40290" w:rsidR="00957B20" w:rsidDel="00957B20" w:rsidRDefault="00957B20" w:rsidP="00957B20">
      <w:pPr>
        <w:rPr>
          <w:del w:id="133" w:author="COLLET Herve" w:date="2020-02-27T15:09:00Z"/>
          <w:color w:val="000000"/>
          <w:lang w:val="en-US" w:eastAsia="ja-JP"/>
        </w:rPr>
      </w:pPr>
    </w:p>
    <w:p w14:paraId="259B47D2" w14:textId="56CFFA0F" w:rsidR="00957B20" w:rsidRPr="00A01607" w:rsidDel="00957B20" w:rsidRDefault="00957B20" w:rsidP="00957B20">
      <w:pPr>
        <w:pStyle w:val="B1"/>
        <w:rPr>
          <w:del w:id="134" w:author="COLLET Herve" w:date="2020-02-27T15:09:00Z"/>
          <w:lang w:val="en-US"/>
        </w:rPr>
      </w:pPr>
      <w:del w:id="135" w:author="COLLET Herve" w:date="2020-02-27T15:09:00Z">
        <w:r w:rsidDel="00957B20">
          <w:rPr>
            <w:lang w:val="en-US"/>
          </w:rPr>
          <w:delText>-</w:delText>
        </w:r>
        <w:r w:rsidDel="00957B20">
          <w:rPr>
            <w:lang w:val="en-US"/>
          </w:rPr>
          <w:tab/>
        </w:r>
        <w:r w:rsidRPr="00A01607" w:rsidDel="00957B20">
          <w:rPr>
            <w:lang w:val="en-US"/>
          </w:rPr>
          <w:delText>The Network Specific Identifier in NAI format is a NAI constructed as specified in IETF RFC 7542 and encoded as UTF-8 string.</w:delText>
        </w:r>
      </w:del>
    </w:p>
    <w:p w14:paraId="31E39B81" w14:textId="77777777" w:rsidR="00957B20" w:rsidRDefault="00957B20" w:rsidP="00957B20">
      <w:pPr>
        <w:pStyle w:val="Heading4"/>
      </w:pPr>
      <w:bookmarkStart w:id="136" w:name="_Toc11052476"/>
      <w:bookmarkStart w:id="137" w:name="_Toc20389734"/>
      <w:bookmarkStart w:id="138" w:name="_Toc27771380"/>
      <w:r>
        <w:t>4.4.11.11</w:t>
      </w:r>
      <w:r>
        <w:tab/>
        <w:t>EF</w:t>
      </w:r>
      <w:r>
        <w:rPr>
          <w:vertAlign w:val="subscript"/>
        </w:rPr>
        <w:t>Routing_Indicator</w:t>
      </w:r>
      <w:r>
        <w:t xml:space="preserve"> (Routing Indicator EF)</w:t>
      </w:r>
      <w:bookmarkEnd w:id="136"/>
      <w:bookmarkEnd w:id="137"/>
      <w:bookmarkEnd w:id="138"/>
    </w:p>
    <w:bookmarkEnd w:id="6"/>
    <w:bookmarkEnd w:id="7"/>
    <w:bookmarkEnd w:id="8"/>
    <w:bookmarkEnd w:id="14"/>
    <w:p w14:paraId="0B91E276" w14:textId="77777777" w:rsidR="00957B20" w:rsidRDefault="00957B20" w:rsidP="00957B20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080DEF9F" w14:textId="77777777" w:rsidR="00957B20" w:rsidRDefault="00957B20" w:rsidP="00957B20">
      <w:pPr>
        <w:pStyle w:val="Heading2"/>
        <w:rPr>
          <w:lang w:eastAsia="ja-JP"/>
        </w:rPr>
      </w:pPr>
      <w:bookmarkStart w:id="139" w:name="_Toc11052509"/>
      <w:bookmarkStart w:id="140" w:name="_Toc20389767"/>
      <w:bookmarkStart w:id="141" w:name="_Toc27771413"/>
      <w:r>
        <w:lastRenderedPageBreak/>
        <w:t>4.7</w:t>
      </w:r>
      <w:r>
        <w:tab/>
      </w:r>
      <w:r>
        <w:rPr>
          <w:rFonts w:hint="eastAsia"/>
          <w:lang w:eastAsia="ja-JP"/>
        </w:rPr>
        <w:t>Files of USIM</w:t>
      </w:r>
      <w:bookmarkEnd w:id="139"/>
      <w:bookmarkEnd w:id="140"/>
      <w:bookmarkEnd w:id="141"/>
    </w:p>
    <w:p w14:paraId="19AE60D5" w14:textId="77777777" w:rsidR="00957B20" w:rsidRDefault="00957B20" w:rsidP="00957B20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51C59C73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p w14:paraId="250FD626" w14:textId="77777777" w:rsidR="00957B20" w:rsidRDefault="00957B20" w:rsidP="00957B20">
      <w:pPr>
        <w:pStyle w:val="NF"/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150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</w:tblGrid>
      <w:tr w:rsidR="00957B20" w14:paraId="3080946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B9738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3648D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63A74B5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240155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24042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6454B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B62BD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61310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346549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CB79F4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1B6517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5358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87CE7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AB86B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00CC3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4BDCD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F0BFAD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FCA91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9344A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562583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782113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7E907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DB345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17363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2C53E3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63F0C2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67232F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'3F00'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061957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43ED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9F611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FFFD5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4A8E4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E5286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60D350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9A2D2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68309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214A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43BA1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A7CC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5D60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4387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BE38B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928B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FF01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F992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2E80A0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178DCD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2175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A98E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DA2F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56F6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4A84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CC2B1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54290B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5A853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9090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CF0D1BE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3B7C7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6F31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0D1C8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0EBD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F7A2C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D0AE2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5B2DF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A22BE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1E870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D3AE3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747A5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2A385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3635D2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9E39C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BF2A2F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6625E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6D247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C0812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4CB6B0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7A078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CA25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B2BDE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72DB2B9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0DAB16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778B1A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E7E86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70433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727D9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EC886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DCECFC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05975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DIR</w:t>
            </w:r>
          </w:p>
        </w:tc>
        <w:tc>
          <w:tcPr>
            <w:tcW w:w="255" w:type="dxa"/>
            <w:tcBorders>
              <w:left w:val="nil"/>
            </w:tcBorders>
          </w:tcPr>
          <w:p w14:paraId="3B8C28E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0A955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</w:t>
            </w:r>
          </w:p>
        </w:tc>
        <w:tc>
          <w:tcPr>
            <w:tcW w:w="255" w:type="dxa"/>
            <w:tcBorders>
              <w:left w:val="nil"/>
            </w:tcBorders>
          </w:tcPr>
          <w:p w14:paraId="300F05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4033F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79161F1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B45E9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ICCID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029DDCF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D31B6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EF</w:t>
            </w:r>
            <w:r w:rsidRPr="008B6FB4">
              <w:rPr>
                <w:sz w:val="18"/>
                <w:vertAlign w:val="subscript"/>
                <w:lang w:eastAsia="zh-CN"/>
              </w:rPr>
              <w:t>UMPC</w:t>
            </w:r>
          </w:p>
        </w:tc>
      </w:tr>
      <w:tr w:rsidR="00957B20" w14:paraId="2075333B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2F2E69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2282FB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5E66E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4386D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3DEF6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A9CD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C3C5C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A7D25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'2F00'</w:t>
            </w:r>
          </w:p>
        </w:tc>
        <w:tc>
          <w:tcPr>
            <w:tcW w:w="255" w:type="dxa"/>
            <w:tcBorders>
              <w:left w:val="nil"/>
            </w:tcBorders>
          </w:tcPr>
          <w:p w14:paraId="0B3CC70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ABD0E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'2F05'</w:t>
            </w:r>
          </w:p>
        </w:tc>
        <w:tc>
          <w:tcPr>
            <w:tcW w:w="255" w:type="dxa"/>
            <w:tcBorders>
              <w:left w:val="nil"/>
            </w:tcBorders>
          </w:tcPr>
          <w:p w14:paraId="1B78F4D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55E9A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'2F06'</w:t>
            </w:r>
          </w:p>
        </w:tc>
        <w:tc>
          <w:tcPr>
            <w:tcW w:w="255" w:type="dxa"/>
            <w:tcBorders>
              <w:left w:val="nil"/>
            </w:tcBorders>
          </w:tcPr>
          <w:p w14:paraId="1CF13D5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DCB7A7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'2FE2'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322505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146B4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lang w:eastAsia="zh-CN"/>
              </w:rPr>
              <w:t>'2F08'</w:t>
            </w:r>
          </w:p>
        </w:tc>
      </w:tr>
      <w:tr w:rsidR="00957B20" w14:paraId="60DE363A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B3B2B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7F67D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63D70D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GSM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7E1F81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9BF07A5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FB108D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5094FC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9AAC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C846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4257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331B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3ADFF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2712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0510A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5CB6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CC72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6040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8F17D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92A5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CF00F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08CB3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C78684E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7D327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A9BC6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2A6B0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'7F20'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1757CC1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E3DA08B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FB108D">
              <w:rPr>
                <w:szCs w:val="16"/>
              </w:rPr>
              <w:t>51.011 [18]</w:t>
            </w:r>
          </w:p>
        </w:tc>
        <w:tc>
          <w:tcPr>
            <w:tcW w:w="255" w:type="dxa"/>
          </w:tcPr>
          <w:p w14:paraId="3D44B6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1D53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28ED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1B23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1AAC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6949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2D1D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D883D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468A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03FF1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3257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4996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00F4BB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D88C2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8500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B18A017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24668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3229B33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04CD62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44FB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F69E32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C3B7C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27CC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EF730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1CB6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F81CB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6004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8B86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A1E0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72ECD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8874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FB48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248E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808C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8CBF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98B8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BFC21E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ACD2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87C2A0F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AC237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17DE86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DA74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BECA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6903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C5A1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E00C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59F8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9BBF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14CF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570D2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3831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C11C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6765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B578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EC90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7578B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A49A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B9F7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4B3C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668A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E33B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ABF717B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E6651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65908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098EA2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1C2F43">
              <w:rPr>
                <w:rFonts w:cs="Courier New"/>
                <w:sz w:val="18"/>
              </w:rPr>
              <w:t>DF</w:t>
            </w:r>
            <w:r w:rsidRPr="001C2F43">
              <w:rPr>
                <w:rFonts w:cs="Courier New"/>
                <w:sz w:val="18"/>
                <w:vertAlign w:val="subscript"/>
              </w:rPr>
              <w:t>CD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055A79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B00C0A9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FB108D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66EC086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0ABB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CC8D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8648B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42E3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2042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9AB3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F805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EC14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DD20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2E8F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4449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BB83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BB4D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97EF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1C94846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D7157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602CE4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42249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1C2F43">
              <w:rPr>
                <w:rFonts w:cs="Courier New"/>
                <w:sz w:val="18"/>
              </w:rPr>
              <w:t>'7F11'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4581CBE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F776496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1C2F43">
              <w:rPr>
                <w:rFonts w:cs="Courier New"/>
                <w:szCs w:val="16"/>
              </w:rPr>
              <w:t>31.1</w:t>
            </w:r>
            <w:r>
              <w:rPr>
                <w:rFonts w:cs="Courier New"/>
                <w:szCs w:val="16"/>
              </w:rPr>
              <w:t>0</w:t>
            </w:r>
            <w:r w:rsidRPr="001C2F43">
              <w:rPr>
                <w:rFonts w:cs="Courier New"/>
                <w:szCs w:val="16"/>
              </w:rPr>
              <w:t>1 [11]</w:t>
            </w:r>
          </w:p>
        </w:tc>
        <w:tc>
          <w:tcPr>
            <w:tcW w:w="255" w:type="dxa"/>
          </w:tcPr>
          <w:p w14:paraId="425A8C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DC85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0914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86943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3E06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804F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8083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14AE7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A738B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73755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DA5F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7CC1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152E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49EAA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F9F8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3FCDD12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1E693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15C0E8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49FA0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EEE1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49CC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30E7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3273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7ABE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DDA8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9031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C50D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9BE9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50823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CA027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14C0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1CB6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9791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C66E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8216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A146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1F5B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0F45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6CB1CE1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6B9B8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6DEA7D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E2A8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D56B8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F660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D9DD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048BB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67087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0857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0C3A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2AC8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5ECE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16B0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E7B9A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E1C9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E91C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EEC5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246D0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7774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7AC97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4875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CCD9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8439B51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91FB4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04B98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F34220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TELECOM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0E0AA5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8032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2605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BB23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4380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AA4D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5B88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88C6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4204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CBDD6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D709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8BDD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B5E4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0B39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9C20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A8E25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0FF27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A1E10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3692ED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4AA77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2AC2B3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62F4B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'7F10'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1153DE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94B7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5458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3D7D49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04DF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F7A3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53E1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1089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6BC2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19BC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6FA1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9010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DCDA3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149C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CB333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78E9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952FA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529D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FBCA06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53704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AA878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C27C3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C9616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E44DF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58EE8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686AB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075D58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1669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C9D41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2D98C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DDF2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3A988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9E1A9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3969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90B2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1268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49D25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1695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6926B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004D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A7E3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154F65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262D0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3E308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CC7F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B36411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B6C3E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ADC1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5EDC84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CD230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6A737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068D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E5DB2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B88E6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0FDA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14325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80B6F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C3F8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E1F32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DF07E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41BD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B0771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78B25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703CA36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92A69E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37A43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48B39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C325B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2E864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86AB21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3ED8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5F701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4008E5F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306B794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2618108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043FCBD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E7AB53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255" w:type="dxa"/>
            <w:tcBorders>
              <w:left w:val="nil"/>
            </w:tcBorders>
          </w:tcPr>
          <w:p w14:paraId="6485EF5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013BD4F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6F64F07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0E694FE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</w:tr>
      <w:tr w:rsidR="00957B20" w14:paraId="6CB9A14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B2D33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00BA6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A0437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ED3AD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9A6B35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B3A17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EB0B49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3C0E0FB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</w:tcBorders>
          </w:tcPr>
          <w:p w14:paraId="027E35D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3EE4B98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'6F3A'</w:t>
            </w:r>
          </w:p>
        </w:tc>
        <w:tc>
          <w:tcPr>
            <w:tcW w:w="255" w:type="dxa"/>
            <w:tcBorders>
              <w:left w:val="nil"/>
            </w:tcBorders>
          </w:tcPr>
          <w:p w14:paraId="67AE0E8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1B70B23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255" w:type="dxa"/>
            <w:tcBorders>
              <w:left w:val="nil"/>
            </w:tcBorders>
          </w:tcPr>
          <w:p w14:paraId="4D71483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DEC18D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3582703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68179B9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</w:tr>
      <w:tr w:rsidR="00957B20" w:rsidRPr="00AC52BD" w14:paraId="5905B50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86C6F4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2F55B2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9B6734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772618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A13A0E7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E108E3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C2DAF9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FB56615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D19F8C9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6A29F6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BD88E45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D6C6FB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39C63D3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AE6AEC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B48AE55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54E17A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95ABCB1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F8EACA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AFFC3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0F682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BEB00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17C71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E07DC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E976A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1CFCA3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3B8D390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3D0CED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9B715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257AD5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8A08B0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02C23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EE1B20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377FF5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8BF1B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CC5DBE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199D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5C68E3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D49A82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DC5669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38FCA6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DC018F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F81F0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6F873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46586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5E176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57EAF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1EB8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D88D2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50130C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14:paraId="29BA054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606A838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14:paraId="7145F94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247A4F4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LND</w:t>
            </w:r>
          </w:p>
        </w:tc>
        <w:tc>
          <w:tcPr>
            <w:tcW w:w="255" w:type="dxa"/>
            <w:tcBorders>
              <w:left w:val="nil"/>
            </w:tcBorders>
          </w:tcPr>
          <w:p w14:paraId="034008C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4A9D4D5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nil"/>
            </w:tcBorders>
          </w:tcPr>
          <w:p w14:paraId="0FAC483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F5C29E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</w:tr>
      <w:tr w:rsidR="00957B20" w14:paraId="15CAE50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D89E5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E2A44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687F3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48A203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A7C80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5592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EF472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2CD6E7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14:paraId="3E13623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8AC689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14:paraId="59347B8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D74101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'6F44'</w:t>
            </w:r>
          </w:p>
        </w:tc>
        <w:tc>
          <w:tcPr>
            <w:tcW w:w="255" w:type="dxa"/>
            <w:tcBorders>
              <w:left w:val="nil"/>
            </w:tcBorders>
          </w:tcPr>
          <w:p w14:paraId="7899E33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2AFDE2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255" w:type="dxa"/>
            <w:tcBorders>
              <w:left w:val="nil"/>
            </w:tcBorders>
          </w:tcPr>
          <w:p w14:paraId="6FE93D6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61E47E3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</w:tr>
      <w:tr w:rsidR="00957B20" w14:paraId="27D6FAC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3C086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BF676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923B4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9C3A8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2269F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EBF609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EE906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CA1A21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FD401E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5ADC8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FCA20E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85DD25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25ABD2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E1661F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BB85B4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928EE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38030A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98F793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D5FF0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4A78A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A66F6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B01C8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E7862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B5F24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C05FD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CDD303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C8E88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07AE5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8B87DE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8C3AEA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1060C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D5CEAB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0A61C9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A3B5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666B38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D0143A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8CB40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4E28AD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1F62DD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6C490D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ADDA59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02B23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1FFC4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C3061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706FD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4AD8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6C47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0FB27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3E20D29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0C3B446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8BC9B3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  <w:tc>
          <w:tcPr>
            <w:tcW w:w="255" w:type="dxa"/>
            <w:tcBorders>
              <w:left w:val="nil"/>
            </w:tcBorders>
          </w:tcPr>
          <w:p w14:paraId="569B0E0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576113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255" w:type="dxa"/>
            <w:tcBorders>
              <w:left w:val="nil"/>
            </w:tcBorders>
          </w:tcPr>
          <w:p w14:paraId="6D7F295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42610D6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255" w:type="dxa"/>
            <w:tcBorders>
              <w:left w:val="nil"/>
            </w:tcBorders>
          </w:tcPr>
          <w:p w14:paraId="204CD1F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E1F892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</w:tr>
      <w:tr w:rsidR="00957B20" w14:paraId="60BFA76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2748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226BF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38AFC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60F8D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DA0E9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26FB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F8355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4C69318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'6F4A'</w:t>
            </w:r>
          </w:p>
        </w:tc>
        <w:tc>
          <w:tcPr>
            <w:tcW w:w="255" w:type="dxa"/>
            <w:tcBorders>
              <w:left w:val="nil"/>
            </w:tcBorders>
          </w:tcPr>
          <w:p w14:paraId="7A9E600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8D812F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  <w:tc>
          <w:tcPr>
            <w:tcW w:w="255" w:type="dxa"/>
            <w:tcBorders>
              <w:left w:val="nil"/>
            </w:tcBorders>
          </w:tcPr>
          <w:p w14:paraId="045D515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B068A3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255" w:type="dxa"/>
            <w:tcBorders>
              <w:left w:val="nil"/>
            </w:tcBorders>
          </w:tcPr>
          <w:p w14:paraId="14F1336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44CCA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255" w:type="dxa"/>
            <w:tcBorders>
              <w:left w:val="nil"/>
            </w:tcBorders>
          </w:tcPr>
          <w:p w14:paraId="10F16A2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18827B4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</w:tr>
      <w:tr w:rsidR="00957B20" w14:paraId="1183577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3863A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F7DC0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64DA2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B561E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1EB8F5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4E671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79AD3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6" w:space="0" w:color="auto"/>
            </w:tcBorders>
          </w:tcPr>
          <w:p w14:paraId="59AD81C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0582A7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63325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58FE6B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93A90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C8DBC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A3E71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DE42A2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530FB3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3236FC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4A3346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6BE6E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A0414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8F4A1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BE65B8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F51B7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0381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1A87B3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</w:tcBorders>
          </w:tcPr>
          <w:p w14:paraId="62EE6A6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F758EB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F2033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E730A8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E6704C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2F212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818C84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88BE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AC38F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03134FD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2CB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C1506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03356E1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009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343FF4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D8818C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41E689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D9FA83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105691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79DCE7B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C071BD3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7C35101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4B078E2C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BE5FCA8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ECCP</w:t>
            </w:r>
          </w:p>
        </w:tc>
        <w:tc>
          <w:tcPr>
            <w:tcW w:w="255" w:type="dxa"/>
            <w:tcBorders>
              <w:left w:val="nil"/>
            </w:tcBorders>
          </w:tcPr>
          <w:p w14:paraId="411AAE98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37A8D6E9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RMA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63496C61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CFA6DF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SUME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41867D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D13C35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ICE_DN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CFF8C1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ADB868" w14:textId="77777777" w:rsidR="00957B20" w:rsidRDefault="00957B20" w:rsidP="00957B20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ICE_FF</w:t>
            </w:r>
          </w:p>
        </w:tc>
      </w:tr>
      <w:tr w:rsidR="00957B20" w14:paraId="0329AE4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92BE14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36DBD0E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3FA8347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C8AEF52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90BDCED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7275C8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6C152DC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38A5F33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14:paraId="6E72DFA5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47FABF04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'6F53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97EE2E0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D2B732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'6F54'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CAAA8B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FD64E0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'6FE0'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61398B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5F520" w14:textId="77777777" w:rsidR="00957B20" w:rsidRDefault="00957B20" w:rsidP="00957B20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2244EC">
              <w:rPr>
                <w:sz w:val="18"/>
              </w:rPr>
              <w:t>'6FE1'</w:t>
            </w:r>
          </w:p>
        </w:tc>
      </w:tr>
      <w:tr w:rsidR="00957B20" w:rsidRPr="00AC52BD" w14:paraId="6F8BB83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10EE773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3D21FF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F20200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E790D8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5089FE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6EA382F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327A147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106F748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D5C5A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0C0EA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9BE47C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991028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0DC7B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0B2A033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FB8A8A1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A2A1C1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84F5C6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3D58F1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2DF16E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7DB87D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1B6BD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C04646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6BB306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E2669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BD44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1E701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640DA7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10975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2E6BB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8A7BF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66038D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47153F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5AB0007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0F33E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4791E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B5AC2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B9A2E7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F5139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FEA1C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9192D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BBB88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A3964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4C9A75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269F3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FB5A6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227369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63C75E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883BE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13FDF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A80C3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8DCCA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95EFA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BB1F4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50A7BF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PSISMSC</w:t>
            </w:r>
          </w:p>
        </w:tc>
        <w:tc>
          <w:tcPr>
            <w:tcW w:w="255" w:type="dxa"/>
            <w:tcBorders>
              <w:left w:val="nil"/>
            </w:tcBorders>
          </w:tcPr>
          <w:p w14:paraId="2E41FAC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3DCA7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18CA62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BCEC9C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71EFC0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AB78F9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F0CF8D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FB3072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150135C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56638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D96BF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B3390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42A3D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38759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7149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72A23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56A5BA9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'6FE5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2EF5252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D9F164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262B6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25B320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F9B382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C6ACC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DE278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59E4D1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730856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A7961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DA0FA0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3A5A0A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41148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5611F0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9529A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0F120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773B9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235D8D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CC609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9A221F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FE323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1DA0D6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540E79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6011DC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DFAB7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6C2B89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:rsidRPr="00AC52BD" w14:paraId="5D96BBA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B7B50C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4D6EC9D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40025A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6A6FCD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3E2B7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F15E43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75E030F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C2AB8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3A237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6E8D0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2428D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40ADD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598E6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4B9174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BBFD7E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CAF7E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957FA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4E4977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65050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07E396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6DF5A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76909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C812E3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AAA40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0765D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DACD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000DA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BD120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50DF1E7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GRAPHICS</w:t>
            </w:r>
          </w:p>
        </w:tc>
        <w:tc>
          <w:tcPr>
            <w:tcW w:w="255" w:type="dxa"/>
            <w:tcBorders>
              <w:left w:val="nil"/>
            </w:tcBorders>
          </w:tcPr>
          <w:p w14:paraId="1AA03C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383E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8BC23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4A944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CC42B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CC5BD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90180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99D31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6DC3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40485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15A6461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2D734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507B1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33748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AF2D6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1233C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FC5E9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'5F50'</w:t>
            </w:r>
          </w:p>
        </w:tc>
        <w:tc>
          <w:tcPr>
            <w:tcW w:w="255" w:type="dxa"/>
            <w:tcBorders>
              <w:left w:val="nil"/>
            </w:tcBorders>
          </w:tcPr>
          <w:p w14:paraId="66893F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5243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F3C9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38840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2AC7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3DD6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859A7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7398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7B6DF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0D97DA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87160B1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6DC38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98287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8287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D8705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F0E3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776242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0FB0DC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0F06CB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2B8BF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49DCD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4DCB5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23C9E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AA392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002DB0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3E3D0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5B75C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656C6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9F85C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7F6FA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0093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2AF1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CE0486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09761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A753D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ED55C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59DF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DCA2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589C8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57A12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72982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E871F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0BE5D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20B8C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02781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DD0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98D01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D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693BD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E508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85D0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AA2D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B021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EF09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451B0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3260DC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34739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E68E9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D9A7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E0C28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37F9A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149B9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44D6E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498407B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929089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63C69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3695B391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IIDFn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81697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CC0E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ICE_graphics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0066D6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4E0B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11228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A41E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0FC344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5EC0B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B757C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533AC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6506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0BAD7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ADCB6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044DE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D25D4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F613EC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'4F20'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0B2E3D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9DC6144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68C28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E7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'4F21'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138671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C544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5E3FB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64505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2A8F31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66D96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544D3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C6CEC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C63F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7684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D25A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D5CF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7D00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D90B8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3F69E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36A2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60B5A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C9DCA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775D4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420B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2B7EC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0A02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150C4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83BA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99BC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F363F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4DD31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D1C422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681FD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3DAF9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2AECF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6A5F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DFA7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6D3C8E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74595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911E9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501C8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63BA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E7DE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50A6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21A4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A4326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2E94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FF03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E3599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4985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93CE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7265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AC81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FA30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FDC2D3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023C5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765B4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3BF39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6A028B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EBF15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03BA327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PHONE</w:t>
            </w:r>
            <w:r>
              <w:rPr>
                <w:rFonts w:hint="eastAsia"/>
                <w:sz w:val="18"/>
                <w:vertAlign w:val="subscript"/>
              </w:rPr>
              <w:t>BOOK</w:t>
            </w:r>
          </w:p>
        </w:tc>
        <w:tc>
          <w:tcPr>
            <w:tcW w:w="255" w:type="dxa"/>
            <w:tcBorders>
              <w:left w:val="nil"/>
            </w:tcBorders>
          </w:tcPr>
          <w:p w14:paraId="192DFC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3056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D71E0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B7F3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F9A8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C5AA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52A13A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A4138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32714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D51A2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C84ADE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CBF25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C067C6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FDF19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CF1FD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A897E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07B9BF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'5F3A'</w:t>
            </w:r>
          </w:p>
        </w:tc>
        <w:tc>
          <w:tcPr>
            <w:tcW w:w="255" w:type="dxa"/>
            <w:tcBorders>
              <w:left w:val="nil"/>
            </w:tcBorders>
          </w:tcPr>
          <w:p w14:paraId="7BE87B9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0DB147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AC2E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739F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DAAA7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6E2B6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7018A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16F5E8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88ACF1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603782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3B779A3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9110C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E2BAF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F03C8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74F5C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A599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4" w:space="0" w:color="auto"/>
            </w:tcBorders>
          </w:tcPr>
          <w:p w14:paraId="1E11B5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28700F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037A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7222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A55DB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A08CF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151C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E9F1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D29C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B98E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9778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F0E4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6C416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167C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B86B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0477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66FF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87959D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6646C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5A624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D378A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8C867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48A1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67BB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6" w:space="0" w:color="auto"/>
            </w:tcBorders>
          </w:tcPr>
          <w:p w14:paraId="2281E9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6CE112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873B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BF08AE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60CC5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46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3127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BBD1F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194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77CC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9FF21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262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8958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10ED75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5D3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256F43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5F398B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277CF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95549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F06E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DC3E3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F041E0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C01BD8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19CFBD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19673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3EBF6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E49DA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422C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55" w:type="dxa"/>
            <w:tcBorders>
              <w:left w:val="nil"/>
            </w:tcBorders>
          </w:tcPr>
          <w:p w14:paraId="4FB80E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31EE1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rFonts w:hint="eastAsia"/>
                <w:sz w:val="18"/>
                <w:lang w:val="fr-FR"/>
              </w:rPr>
              <w:t>E</w:t>
            </w:r>
            <w:r>
              <w:rPr>
                <w:sz w:val="18"/>
                <w:lang w:val="fr-FR"/>
              </w:rPr>
              <w:t>F</w:t>
            </w:r>
            <w:r>
              <w:rPr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tcBorders>
              <w:left w:val="nil"/>
            </w:tcBorders>
          </w:tcPr>
          <w:p w14:paraId="32D09F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82A2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14:paraId="169CFA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F4E32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UID</w:t>
            </w:r>
          </w:p>
        </w:tc>
      </w:tr>
      <w:tr w:rsidR="00957B20" w14:paraId="5D27577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D374E6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DC75A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3E0EF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55C6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0A4AD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89AE6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97A6B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86EA7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8202A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4F22</w:t>
            </w:r>
            <w:r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50DC6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C9572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4F2</w:t>
            </w:r>
            <w:r>
              <w:rPr>
                <w:sz w:val="18"/>
              </w:rPr>
              <w:t>3'</w:t>
            </w:r>
          </w:p>
        </w:tc>
        <w:tc>
          <w:tcPr>
            <w:tcW w:w="255" w:type="dxa"/>
            <w:tcBorders>
              <w:left w:val="nil"/>
            </w:tcBorders>
          </w:tcPr>
          <w:p w14:paraId="5C5765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D462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24'</w:t>
            </w:r>
          </w:p>
        </w:tc>
        <w:tc>
          <w:tcPr>
            <w:tcW w:w="255" w:type="dxa"/>
            <w:tcBorders>
              <w:left w:val="nil"/>
            </w:tcBorders>
          </w:tcPr>
          <w:p w14:paraId="31C08F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5620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4F30</w:t>
            </w:r>
            <w:r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5A301B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28902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957B20" w14:paraId="180A9D6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95450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29758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332C6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DFEEF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44DB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AF7F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6BBE7C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05C3C0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41B2C7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02AB46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C054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0744C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A290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F8DB2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1210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2216B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730BD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3D9728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2E753C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A461A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E83655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1D293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8065E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D1FA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8D7B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3ECCAE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4D43A4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1566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B1287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0E207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D64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4C9B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5F5E5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56A7B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01CD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D3913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1B52E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BCAC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73C88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625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7627E0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DCCD91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F854A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7867C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D75D3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C4DE3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3162A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47065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16EDD9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DC2F9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BF951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CCP1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26C14B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082DB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IAP</w:t>
            </w:r>
          </w:p>
        </w:tc>
        <w:tc>
          <w:tcPr>
            <w:tcW w:w="255" w:type="dxa"/>
            <w:tcBorders>
              <w:left w:val="nil"/>
            </w:tcBorders>
          </w:tcPr>
          <w:p w14:paraId="172B17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B3A728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3C482F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84E9F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3B3BE8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442B2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PBC</w:t>
            </w:r>
          </w:p>
        </w:tc>
      </w:tr>
      <w:tr w:rsidR="00957B20" w14:paraId="32F9CFD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6B1C7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D352E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3C24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5E32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AD6B0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92DFA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43FD8C9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10809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C6047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74ADF7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10680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018B02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CEF46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1268E3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CFD96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077FBE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ACCEF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957B20" w14:paraId="1161F25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4A6E9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5427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180E2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87DCC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1D00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A679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9946D5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1E32FB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24E9D1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3917F8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7A2DD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E07C3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D45B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FC5C5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447C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B7317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6456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9620B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94B797F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59AF6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4FB18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FEF59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C3CFE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FC1E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20C4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7517BC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2AA299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D929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82C55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7D34F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</w:tcPr>
          <w:p w14:paraId="20986B5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259D5A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B66F9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884B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FD417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68675B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5FD0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9C59D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D2B33C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6EBC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</w:tcBorders>
          </w:tcPr>
          <w:p w14:paraId="5C52A3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376359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F80F0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089DB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3A4E4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7DC02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E5D12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73A663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51315A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D6BEC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04F63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GRP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0AC86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5ABE7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EE265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E5AFC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383F0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7BC10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4E3ED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711DD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SNE</w:t>
            </w:r>
          </w:p>
        </w:tc>
      </w:tr>
      <w:tr w:rsidR="00957B20" w14:paraId="205E16A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8F1FB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655D88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6103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2D59EC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839A1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5E31D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04EBB12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0F778C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0E289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DAF6D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DFFAB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4628F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4266C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211A3AC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64EED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CF224C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079813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957B20" w14:paraId="792460A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4980D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84761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5852A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BC431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65E9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DC806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7DB943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476466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1AA31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3C75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75544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32DC2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7ABD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8B547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80A2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AF8BD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7EC4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1327E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04E766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39D03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99EB9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937A0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621C7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EB5A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7FB3D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C6DC4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A2B24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642645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2B352D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2156B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DE9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48749B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8A16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888B02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DB5F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0E2F1B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6012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9A955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4C882C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D2196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C9880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18A59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394ACD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9B8A2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B3C31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F41DA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5C6087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E3837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EMAIL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DA552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A4E81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82DAB">
              <w:rPr>
                <w:sz w:val="18"/>
              </w:rPr>
              <w:t>EF</w:t>
            </w:r>
            <w:r w:rsidRPr="00B43D75">
              <w:rPr>
                <w:sz w:val="18"/>
                <w:vertAlign w:val="subscript"/>
              </w:rPr>
              <w:t>PURI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10D6A68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BFA2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3C6DC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F6CD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D3A66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693F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553B5F2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B4E23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B4AE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881C1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DAAC0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A9F2B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751C0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66407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685DE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8B55F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11859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0E3491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1B6CF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D423E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519F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361DE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CAF1EB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00EB90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1BE25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6BFB98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43D17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6BC8B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A4772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0BB4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2236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87B2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CB57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E4788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F003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1C7AF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4B4BD6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D251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9A548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A9E4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BAC4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1B73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2D25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0145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E736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20F2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2458F9A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FDDEB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FAA48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2B0B8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0AF78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A8FE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0C3DD3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3AECE9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D747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ED0B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ED96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BC04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1240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325F1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77DF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D0EC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07F3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1019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A52C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B94B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A296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6300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20E7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5614D0F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6D98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B8773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724D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A12F8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4CA41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5E4C64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MULTIMEDIA</w:t>
            </w:r>
          </w:p>
        </w:tc>
        <w:tc>
          <w:tcPr>
            <w:tcW w:w="255" w:type="dxa"/>
            <w:tcBorders>
              <w:left w:val="nil"/>
            </w:tcBorders>
          </w:tcPr>
          <w:p w14:paraId="33A5CC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B2F0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B66B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A4937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5DA48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22023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5FBBA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52154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ABEB5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14313F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6BAC31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0D614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EFEDE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2866F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A5EAE6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D562C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7DED0E0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'5F3B'</w:t>
            </w:r>
          </w:p>
        </w:tc>
        <w:tc>
          <w:tcPr>
            <w:tcW w:w="255" w:type="dxa"/>
            <w:tcBorders>
              <w:left w:val="nil"/>
            </w:tcBorders>
          </w:tcPr>
          <w:p w14:paraId="0A4047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F9AC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5108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B987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E9DDA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DD5A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ED2AD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676D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1F147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40617B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BEDE35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5DC39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C95E6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DBC37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896D6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AC6B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A9414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4DE1CF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6AF2A7D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A1EB1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6841B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52D6E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AF181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DFEC6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2102F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1EDAA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5C35C6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2BCC3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EA49E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C512E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81DC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F1AF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37A8BC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036F9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7FCC1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8D00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A59D6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8B3F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0611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CDDB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B6B2D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12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4F1F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AE34E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A4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33CD7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33BF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C3A81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B854A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8551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9478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EA96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95F0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2AE7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004CE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9FCBEF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F4FF1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8DEA7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0BF8E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FDA514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56C88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FC243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AAB57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0A3897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381AA44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MML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11E4B5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323DC80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MMDF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72FE3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31C4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750C1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028D9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A2AFF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E8B1D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C8136D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037184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CA9EEC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E3ACD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F00A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3CB2A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42BE1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26E1E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15A49A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66C3248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47'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75D05B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76B2146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48'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8C681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66A8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76B0D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E433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D899D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7A79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2DBA80D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21AC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ADACF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746D6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3B235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6AEB8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EC70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9F95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92B91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6E63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E2E6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AB92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0113B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2F01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65C85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6BE7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4AA8C8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DD29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89957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1CEC66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6ED15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05599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EF983D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42D3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C8ED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A42E5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6373E7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92D43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E40E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FB30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8D32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E09B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B207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D78E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90F0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590A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E6CD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588B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E071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6582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5262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8BC3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7D7897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9ED1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BEA85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13D1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4668D2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E643A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262746E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MMSS</w:t>
            </w:r>
          </w:p>
        </w:tc>
        <w:tc>
          <w:tcPr>
            <w:tcW w:w="255" w:type="dxa"/>
            <w:tcBorders>
              <w:left w:val="nil"/>
              <w:bottom w:val="dashed" w:sz="4" w:space="0" w:color="auto"/>
            </w:tcBorders>
          </w:tcPr>
          <w:p w14:paraId="4BD80C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69F207" w14:textId="77777777" w:rsidR="00957B20" w:rsidRPr="000701E9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0701E9">
              <w:rPr>
                <w:szCs w:val="16"/>
              </w:rPr>
              <w:t>See</w:t>
            </w:r>
          </w:p>
        </w:tc>
        <w:tc>
          <w:tcPr>
            <w:tcW w:w="255" w:type="dxa"/>
            <w:shd w:val="clear" w:color="auto" w:fill="auto"/>
          </w:tcPr>
          <w:p w14:paraId="0D76D9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380E1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25C90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23C60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B71A8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25477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D75D4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C691F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36CC0BE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2C23A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04492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1A273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03D88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3A968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550D134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'5F3C'</w:t>
            </w:r>
          </w:p>
        </w:tc>
        <w:tc>
          <w:tcPr>
            <w:tcW w:w="255" w:type="dxa"/>
            <w:tcBorders>
              <w:top w:val="dashed" w:sz="4" w:space="0" w:color="auto"/>
              <w:left w:val="nil"/>
            </w:tcBorders>
          </w:tcPr>
          <w:p w14:paraId="71A981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EE1BA59" w14:textId="77777777" w:rsidR="00957B20" w:rsidRPr="000701E9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0701E9">
              <w:rPr>
                <w:szCs w:val="16"/>
              </w:rPr>
              <w:t>C.S0074</w:t>
            </w:r>
            <w:r>
              <w:rPr>
                <w:szCs w:val="16"/>
              </w:rPr>
              <w:t>-A</w:t>
            </w:r>
            <w:r w:rsidRPr="000701E9">
              <w:rPr>
                <w:szCs w:val="16"/>
              </w:rPr>
              <w:t>[53]</w:t>
            </w:r>
          </w:p>
        </w:tc>
        <w:tc>
          <w:tcPr>
            <w:tcW w:w="255" w:type="dxa"/>
            <w:shd w:val="clear" w:color="auto" w:fill="auto"/>
          </w:tcPr>
          <w:p w14:paraId="04B6A7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E50112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AFE3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6C71F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00346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8B872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70FD8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15ECC1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005D79E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CF1B0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F169E0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BA2C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4C9A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CC58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396E12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4EBE48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F746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69CF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F4128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1B273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61505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F75CD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55861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A9469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AA67D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030CE7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6D52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C056C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1E67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7826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:rsidRPr="00AC52BD" w14:paraId="1476000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D1A0F1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BC201D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CC2E41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17351A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5CF6D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5A76927C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11DE8CF8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D2CB7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D4E8C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F3E66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D9CBE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709E1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6D6FF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6CEC2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ACB8C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39D35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6D355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A39C1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A76676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128EEA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017CE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207D5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282FAE3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DECAD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BB938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BB1BF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D1A25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F13E9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79E9519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MCS</w:t>
            </w:r>
          </w:p>
        </w:tc>
        <w:tc>
          <w:tcPr>
            <w:tcW w:w="255" w:type="dxa"/>
            <w:tcBorders>
              <w:left w:val="nil"/>
            </w:tcBorders>
          </w:tcPr>
          <w:p w14:paraId="06ECC1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3C5B1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3AC7C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40EA9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17E2B8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5882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E908C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5F83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3EF3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30028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6EBE684F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83B80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DB0EC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75CA7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88A58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E83AD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0C94D98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'5F3D'</w:t>
            </w:r>
          </w:p>
        </w:tc>
        <w:tc>
          <w:tcPr>
            <w:tcW w:w="255" w:type="dxa"/>
            <w:tcBorders>
              <w:left w:val="nil"/>
            </w:tcBorders>
          </w:tcPr>
          <w:p w14:paraId="456AA9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F749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4DD1D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C6C3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14E30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F97FD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4F48A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6F07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88F6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2B68CE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ED2BB1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9B49B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0CAFB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60DA5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91C9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EF1C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B27AC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C0EFC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15F14D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548E7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8EBD3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A131E9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A88EA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1A00A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3AD68D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E9BBF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816D7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F6390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99DE6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99B281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5EF8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7E1A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577673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55F28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EA4B8D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052F7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FB3C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64A71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E3AC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96005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3B571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2C426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A0934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E3A08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36E1A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203D9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B97A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95A2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985E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7AA0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7555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606C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302A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CDA2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3E50E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D5FE8A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0BE53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093AF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C47E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3454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7A23D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60E11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B83D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B16B0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090A7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866D46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0BF046D9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MCS</w:t>
            </w:r>
            <w:r w:rsidDel="009B5098">
              <w:rPr>
                <w:sz w:val="18"/>
                <w:vertAlign w:val="subscript"/>
              </w:rPr>
              <w:t xml:space="preserve"> </w:t>
            </w:r>
            <w:r>
              <w:rPr>
                <w:sz w:val="18"/>
                <w:vertAlign w:val="subscript"/>
              </w:rPr>
              <w:t>_CONFIG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BDA9F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2D33C1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92E1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DA41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617847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F4176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3A99727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36E1B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224B1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4B52A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522E7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727CF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D5DC1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0E292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F07E0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6C40E65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0D1627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4BBB0E07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6215EF1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8344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CDAD92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CA45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DDE0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F651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06DA1DD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BC990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EA84BD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97260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3E84B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92DA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CAD3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3360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094B2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29472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3FD65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B2E73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023DA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A8009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D07B4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BAC77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280548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03670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96A6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58294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D7C47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BFF9A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83FCD41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8B894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C15B9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87D35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676E4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A24DC1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131B6F2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V2X</w:t>
            </w:r>
          </w:p>
        </w:tc>
        <w:tc>
          <w:tcPr>
            <w:tcW w:w="255" w:type="dxa"/>
            <w:tcBorders>
              <w:left w:val="nil"/>
            </w:tcBorders>
          </w:tcPr>
          <w:p w14:paraId="1E8462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7CFCD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A0AD4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C89228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3FD7D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EBD46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E51C6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24052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89DC5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7B8D1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54A01B8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2B204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250D9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2AC72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A22C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486C2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30D2FDE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'5F3E'</w:t>
            </w:r>
          </w:p>
        </w:tc>
        <w:tc>
          <w:tcPr>
            <w:tcW w:w="255" w:type="dxa"/>
            <w:tcBorders>
              <w:left w:val="nil"/>
            </w:tcBorders>
          </w:tcPr>
          <w:p w14:paraId="296449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77531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FFFA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84AA6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2DE6F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A6455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62EFBD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8114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9E9C9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38DB6A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1516859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D4C98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E8C08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D2E72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9FE03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0DE79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1DBA2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1E35828" w14:textId="77777777" w:rsidR="00957B20" w:rsidRPr="00225847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79B9D5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93395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B0AC3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66FF52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C0050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328BB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C9F1E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F51B7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CEF6E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85E19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D0A09B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52344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1694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39A9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21CC3C1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C103B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5D27B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E6B2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B49F5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58C9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253C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9B73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5B255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98F0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5F61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2137EE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B38C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82CD9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BA9A5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632FC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1081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D3293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8404B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5A483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4F89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D639E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10C95E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32999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DE9A2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71BC3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F220D1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85D0A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346657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5427F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32153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0978E5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6553A6">
              <w:rPr>
                <w:sz w:val="18"/>
              </w:rPr>
              <w:t>EF</w:t>
            </w:r>
            <w:r w:rsidRPr="006553A6">
              <w:rPr>
                <w:sz w:val="18"/>
                <w:vertAlign w:val="subscript"/>
              </w:rPr>
              <w:t>V</w:t>
            </w:r>
            <w:r>
              <w:rPr>
                <w:sz w:val="18"/>
                <w:vertAlign w:val="subscript"/>
              </w:rPr>
              <w:t>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13CC7D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03CA94D1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 w:rsidRPr="006553A6">
              <w:rPr>
                <w:sz w:val="18"/>
              </w:rPr>
              <w:t>EF</w:t>
            </w:r>
            <w:r w:rsidRPr="006553A6">
              <w:rPr>
                <w:sz w:val="18"/>
                <w:vertAlign w:val="subscript"/>
              </w:rPr>
              <w:t>V2X_CONFIG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DBBBB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76025E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4004E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AD97B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46D85C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8B349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5AE2E9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AE081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1E2A9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F9994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1E33A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54779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20043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F28BB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38A8D3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FB94D0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2CC881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B8DBAF0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4749683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2F2C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AC302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5040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FD004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A57CF0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p w14:paraId="363E11AD" w14:textId="77777777" w:rsidR="00957B20" w:rsidRDefault="00957B20" w:rsidP="00957B20">
      <w:pPr>
        <w:pStyle w:val="NF"/>
      </w:pPr>
      <w:r>
        <w:t>NOTE 1:</w:t>
      </w:r>
      <w:r>
        <w:tab/>
        <w:t>Files under DF</w:t>
      </w:r>
      <w:r>
        <w:rPr>
          <w:vertAlign w:val="subscript"/>
        </w:rPr>
        <w:t>TELECOM</w:t>
      </w:r>
      <w:r>
        <w:t xml:space="preserve"> with shaded background are defined in 3GPP TS 51.011 [18].</w:t>
      </w:r>
    </w:p>
    <w:p w14:paraId="0638E3F5" w14:textId="77777777" w:rsidR="00957B20" w:rsidRDefault="00957B20" w:rsidP="00957B20">
      <w:pPr>
        <w:pStyle w:val="NF"/>
      </w:pPr>
      <w:r>
        <w:t>NOTE 2:</w:t>
      </w:r>
      <w:r>
        <w:tab/>
        <w:t>Void.</w:t>
      </w:r>
    </w:p>
    <w:p w14:paraId="4F8DD3C4" w14:textId="77777777" w:rsidR="00957B20" w:rsidRDefault="00957B20" w:rsidP="00957B20">
      <w:pPr>
        <w:pStyle w:val="NF"/>
      </w:pPr>
      <w:r>
        <w:t>NOTE 3:</w:t>
      </w:r>
      <w:r>
        <w:tab/>
        <w:t>Files under DF</w:t>
      </w:r>
      <w:r>
        <w:rPr>
          <w:vertAlign w:val="subscript"/>
        </w:rPr>
        <w:t>MMSS</w:t>
      </w:r>
      <w:r>
        <w:t xml:space="preserve"> are defined in C.S0074-A [53].</w:t>
      </w:r>
      <w:r w:rsidRPr="009B5098">
        <w:t xml:space="preserve"> </w:t>
      </w:r>
    </w:p>
    <w:p w14:paraId="0F01F506" w14:textId="77777777" w:rsidR="00957B20" w:rsidRDefault="00957B20" w:rsidP="00957B20">
      <w:pPr>
        <w:pStyle w:val="NF"/>
      </w:pPr>
      <w:r w:rsidRPr="00F824C7">
        <w:t>NOTE</w:t>
      </w:r>
      <w:r>
        <w:t xml:space="preserve"> 4</w:t>
      </w:r>
      <w:r w:rsidRPr="00F824C7">
        <w:t>:</w:t>
      </w:r>
      <w:r>
        <w:tab/>
        <w:t>The values '4F03', '4F04' and '4F05' under DF</w:t>
      </w:r>
      <w:r w:rsidRPr="00F824C7">
        <w:rPr>
          <w:vertAlign w:val="subscript"/>
        </w:rPr>
        <w:t>MC</w:t>
      </w:r>
      <w:r>
        <w:rPr>
          <w:vertAlign w:val="subscript"/>
        </w:rPr>
        <w:t>S</w:t>
      </w:r>
      <w:r>
        <w:t xml:space="preserve"> were used in earlier versions of this specification, and should not be re-assigned in future versions.</w:t>
      </w:r>
    </w:p>
    <w:p w14:paraId="5921B375" w14:textId="77777777" w:rsidR="00957B20" w:rsidRDefault="00957B20" w:rsidP="00957B20">
      <w:pPr>
        <w:pStyle w:val="NF"/>
      </w:pPr>
    </w:p>
    <w:p w14:paraId="7CEE65E5" w14:textId="77777777" w:rsidR="00957B20" w:rsidRDefault="00957B20" w:rsidP="00957B20">
      <w:pPr>
        <w:pStyle w:val="TF"/>
      </w:pPr>
      <w:r>
        <w:t>Figure 4.1: File identifiers and directory structures of UICC</w:t>
      </w:r>
    </w:p>
    <w:p w14:paraId="60C7EC97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p w14:paraId="70CC33FF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563"/>
        <w:gridCol w:w="564"/>
        <w:gridCol w:w="256"/>
        <w:gridCol w:w="568"/>
        <w:gridCol w:w="566"/>
        <w:gridCol w:w="257"/>
        <w:gridCol w:w="566"/>
        <w:gridCol w:w="566"/>
        <w:gridCol w:w="220"/>
        <w:gridCol w:w="37"/>
        <w:gridCol w:w="528"/>
        <w:gridCol w:w="16"/>
        <w:gridCol w:w="22"/>
        <w:gridCol w:w="528"/>
        <w:gridCol w:w="38"/>
        <w:gridCol w:w="27"/>
        <w:gridCol w:w="238"/>
        <w:gridCol w:w="569"/>
        <w:gridCol w:w="569"/>
        <w:gridCol w:w="255"/>
        <w:gridCol w:w="566"/>
        <w:gridCol w:w="566"/>
        <w:gridCol w:w="255"/>
        <w:gridCol w:w="566"/>
        <w:gridCol w:w="566"/>
      </w:tblGrid>
      <w:tr w:rsidR="00957B20" w14:paraId="7C24C253" w14:textId="77777777" w:rsidTr="00957B20">
        <w:trPr>
          <w:cantSplit/>
        </w:trPr>
        <w:tc>
          <w:tcPr>
            <w:tcW w:w="296" w:type="dxa"/>
          </w:tcPr>
          <w:p w14:paraId="64F3A0FD" w14:textId="77777777" w:rsidR="00957B20" w:rsidRDefault="00957B20" w:rsidP="00957B20">
            <w:pPr>
              <w:pStyle w:val="TAC"/>
            </w:pPr>
          </w:p>
        </w:tc>
        <w:tc>
          <w:tcPr>
            <w:tcW w:w="11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17404B7" w14:textId="77777777" w:rsidR="00957B20" w:rsidRDefault="00957B20" w:rsidP="00957B20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0AE5D58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3D1EAB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shd w:val="clear" w:color="auto" w:fill="auto"/>
          </w:tcPr>
          <w:p w14:paraId="79CE474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9927C9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3C26D1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4DF18A4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DC121E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53E319F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E027C0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05CD529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46A5DC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F9CC455" w14:textId="77777777" w:rsidR="00957B20" w:rsidRDefault="00957B20" w:rsidP="00957B20">
            <w:pPr>
              <w:pStyle w:val="TAC"/>
            </w:pPr>
          </w:p>
        </w:tc>
      </w:tr>
      <w:tr w:rsidR="00957B20" w14:paraId="3BDCF152" w14:textId="77777777" w:rsidTr="00957B20">
        <w:trPr>
          <w:cantSplit/>
        </w:trPr>
        <w:tc>
          <w:tcPr>
            <w:tcW w:w="296" w:type="dxa"/>
          </w:tcPr>
          <w:p w14:paraId="293FD500" w14:textId="77777777" w:rsidR="00957B20" w:rsidRDefault="00957B20" w:rsidP="00957B20">
            <w:pPr>
              <w:pStyle w:val="TAC"/>
            </w:pPr>
          </w:p>
        </w:tc>
        <w:tc>
          <w:tcPr>
            <w:tcW w:w="112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10DB3BB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458F9A3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1C715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shd w:val="clear" w:color="auto" w:fill="auto"/>
          </w:tcPr>
          <w:p w14:paraId="2B361C3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5E5F1A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17474E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1BB67919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2507532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3ACD316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382AB74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9C4FE4C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55C809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8BE695C" w14:textId="77777777" w:rsidR="00957B20" w:rsidRDefault="00957B20" w:rsidP="00957B20">
            <w:pPr>
              <w:pStyle w:val="TAC"/>
            </w:pPr>
          </w:p>
        </w:tc>
      </w:tr>
      <w:tr w:rsidR="00957B20" w14:paraId="52681DCA" w14:textId="77777777" w:rsidTr="00957B20">
        <w:trPr>
          <w:cantSplit/>
        </w:trPr>
        <w:tc>
          <w:tcPr>
            <w:tcW w:w="296" w:type="dxa"/>
          </w:tcPr>
          <w:p w14:paraId="2622BD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DC1CC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6" w:space="0" w:color="auto"/>
            </w:tcBorders>
          </w:tcPr>
          <w:p w14:paraId="2ECC95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79A018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DE49F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16B99E6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69FF11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95A3E9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61FCF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D7832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7373B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CFE5B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4F8D0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86F2D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C3915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EA6D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06705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B5D62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8932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27079A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FF91A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38E6CA7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7F4B9E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1308D5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4EC87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1104E2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035FC8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CA6A1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6F8448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0EF57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38EBD1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49C01A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9D492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B17DE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DCF52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15A891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7EE5FE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871EF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6051D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2D4063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A3680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7DBE0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0930E3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DB5201A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79EB19A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4B443DD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6" w:space="0" w:color="auto"/>
            </w:tcBorders>
            <w:shd w:val="clear" w:color="auto" w:fill="auto"/>
          </w:tcPr>
          <w:p w14:paraId="1404311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FDC726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71EEAC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0822E2F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D6ACAF1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4F860E2" w14:textId="77777777" w:rsidR="00957B20" w:rsidRDefault="00957B20" w:rsidP="00957B20">
            <w:pPr>
              <w:pStyle w:val="TAC"/>
            </w:pPr>
          </w:p>
        </w:tc>
        <w:tc>
          <w:tcPr>
            <w:tcW w:w="1159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7A9961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tcBorders>
              <w:left w:val="nil"/>
            </w:tcBorders>
          </w:tcPr>
          <w:p w14:paraId="0FEEED7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186ED4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14:paraId="3060A63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D6493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14:paraId="65C4127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E04EAE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 xml:space="preserve">KeysPS </w:t>
            </w:r>
          </w:p>
        </w:tc>
      </w:tr>
      <w:tr w:rsidR="00957B20" w14:paraId="3AE76857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789D3A0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42C8A57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6" w:space="0" w:color="auto"/>
            </w:tcBorders>
            <w:shd w:val="clear" w:color="auto" w:fill="auto"/>
          </w:tcPr>
          <w:p w14:paraId="2680AE9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1B74B1F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FC9C3CB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5A69334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0E170FB" w14:textId="77777777" w:rsidR="00957B20" w:rsidRDefault="00957B20" w:rsidP="00957B20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3B81185" w14:textId="77777777" w:rsidR="00957B20" w:rsidRDefault="00957B20" w:rsidP="00957B20">
            <w:pPr>
              <w:pStyle w:val="TAC"/>
            </w:pPr>
          </w:p>
        </w:tc>
        <w:tc>
          <w:tcPr>
            <w:tcW w:w="1159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84E7F8" w14:textId="77777777" w:rsidR="00957B20" w:rsidRDefault="00957B20" w:rsidP="00957B20">
            <w:pPr>
              <w:pStyle w:val="TAC"/>
            </w:pPr>
            <w:r>
              <w:t>'6F06'</w:t>
            </w:r>
          </w:p>
        </w:tc>
        <w:tc>
          <w:tcPr>
            <w:tcW w:w="238" w:type="dxa"/>
            <w:tcBorders>
              <w:left w:val="nil"/>
            </w:tcBorders>
          </w:tcPr>
          <w:p w14:paraId="00C3E7F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6A6C485" w14:textId="77777777" w:rsidR="00957B20" w:rsidRDefault="00957B20" w:rsidP="00957B20">
            <w:pPr>
              <w:pStyle w:val="TAC"/>
            </w:pPr>
            <w: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14:paraId="76CE21B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EF86F3" w14:textId="77777777" w:rsidR="00957B20" w:rsidRDefault="00957B20" w:rsidP="00957B20">
            <w:pPr>
              <w:pStyle w:val="TAC"/>
            </w:pPr>
            <w: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14:paraId="6C18F7A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E1F101" w14:textId="77777777" w:rsidR="00957B20" w:rsidRDefault="00957B20" w:rsidP="00957B20">
            <w:pPr>
              <w:pStyle w:val="TAC"/>
            </w:pPr>
            <w:r>
              <w:t>'6F09'</w:t>
            </w:r>
          </w:p>
        </w:tc>
      </w:tr>
      <w:tr w:rsidR="00957B20" w14:paraId="722A1677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5A9A95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775A4C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6" w:space="0" w:color="auto"/>
            </w:tcBorders>
            <w:shd w:val="clear" w:color="auto" w:fill="auto"/>
          </w:tcPr>
          <w:p w14:paraId="5E3579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9098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A3B48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4F4CC6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4F6178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95BAD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D1A97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6"/>
          </w:tcPr>
          <w:p w14:paraId="0021D25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</w:tcPr>
          <w:p w14:paraId="2C8F67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147A5C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31C7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1B9F2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9A2A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662AA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E21B009" w14:textId="77777777" w:rsidTr="00957B20">
        <w:trPr>
          <w:cantSplit/>
        </w:trPr>
        <w:tc>
          <w:tcPr>
            <w:tcW w:w="296" w:type="dxa"/>
          </w:tcPr>
          <w:p w14:paraId="53ACBC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4C5A2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FF85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1B4E68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3FC4F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5170FA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64685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A82DF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59C1CD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AFE72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E6EE9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00AA7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43C2BC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20B60E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035075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0C3DF5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55ACF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77D6CD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69927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C9665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70BE43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82D8242" w14:textId="77777777" w:rsidTr="00957B20">
        <w:trPr>
          <w:cantSplit/>
        </w:trPr>
        <w:tc>
          <w:tcPr>
            <w:tcW w:w="296" w:type="dxa"/>
          </w:tcPr>
          <w:p w14:paraId="7D6B36E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52598B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E5FFD24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37F406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D729C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5069A5A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040D8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6868C3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2BDF3F8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C455E9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C49A29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 w14:paraId="2FF034E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D297F78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 w14:paraId="2C0BEF5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EABBA5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957B20" w14:paraId="72A12696" w14:textId="77777777" w:rsidTr="00957B20">
        <w:trPr>
          <w:cantSplit/>
        </w:trPr>
        <w:tc>
          <w:tcPr>
            <w:tcW w:w="296" w:type="dxa"/>
          </w:tcPr>
          <w:p w14:paraId="74EAE53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268FEAB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0FED83D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BBA683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3CC77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BBD16F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27E44B" w14:textId="77777777" w:rsidR="00957B20" w:rsidRDefault="00957B20" w:rsidP="00957B20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6DD8C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231C38" w14:textId="77777777" w:rsidR="00957B20" w:rsidRDefault="00957B20" w:rsidP="00957B20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7FE71D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761918E" w14:textId="77777777" w:rsidR="00957B20" w:rsidRDefault="00957B20" w:rsidP="00957B20">
            <w:pPr>
              <w:pStyle w:val="TAC"/>
            </w:pPr>
            <w: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 w14:paraId="2519CFA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3EFB33" w14:textId="77777777" w:rsidR="00957B20" w:rsidRDefault="00957B20" w:rsidP="00957B20">
            <w:pPr>
              <w:pStyle w:val="TAC"/>
            </w:pPr>
            <w: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14:paraId="0D37B7B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8F6EFA" w14:textId="77777777" w:rsidR="00957B20" w:rsidRDefault="00957B20" w:rsidP="00957B20">
            <w:pPr>
              <w:pStyle w:val="TAC"/>
            </w:pPr>
            <w:r>
              <w:t>'6F38'</w:t>
            </w:r>
          </w:p>
        </w:tc>
      </w:tr>
      <w:tr w:rsidR="00957B20" w14:paraId="15FCE692" w14:textId="77777777" w:rsidTr="00957B20">
        <w:trPr>
          <w:cantSplit/>
        </w:trPr>
        <w:tc>
          <w:tcPr>
            <w:tcW w:w="296" w:type="dxa"/>
          </w:tcPr>
          <w:p w14:paraId="2B524A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EFDC3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424D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2B1BF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80D3F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F59AB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E108AF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BB11B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47AABA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61178D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FAF13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5A987B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CA2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41EA9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6505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98171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7769E47" w14:textId="77777777" w:rsidTr="00957B20">
        <w:trPr>
          <w:cantSplit/>
        </w:trPr>
        <w:tc>
          <w:tcPr>
            <w:tcW w:w="296" w:type="dxa"/>
          </w:tcPr>
          <w:p w14:paraId="222635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EDE32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D53C0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11A4B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8CE70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2CAF8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3FAD8E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035A3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24D90B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5931B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79AC05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6D20F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339AC4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36770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424AB03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6568A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14:paraId="00F98E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14:paraId="00CD3C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C906E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BE2B6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3370BF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87B0F9F" w14:textId="77777777" w:rsidTr="00957B20">
        <w:trPr>
          <w:cantSplit/>
        </w:trPr>
        <w:tc>
          <w:tcPr>
            <w:tcW w:w="296" w:type="dxa"/>
          </w:tcPr>
          <w:p w14:paraId="6CA2CD6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CADD5E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3F5079D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A32116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D2E142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E185AF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66CC9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DC27C8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2FA361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39B886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CC6176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5BC3AC6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CB8EE2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14:paraId="5D9499F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E29BAD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957B20" w14:paraId="654B39F6" w14:textId="77777777" w:rsidTr="00957B20">
        <w:trPr>
          <w:cantSplit/>
        </w:trPr>
        <w:tc>
          <w:tcPr>
            <w:tcW w:w="296" w:type="dxa"/>
          </w:tcPr>
          <w:p w14:paraId="4412FD1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78402EB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E70C79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7A6AE80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811D8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45659E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FC48E13" w14:textId="77777777" w:rsidR="00957B20" w:rsidRDefault="00957B20" w:rsidP="00957B20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28B327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11CB91B" w14:textId="77777777" w:rsidR="00957B20" w:rsidRDefault="00957B20" w:rsidP="00957B20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05F6168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CB0B17" w14:textId="77777777" w:rsidR="00957B20" w:rsidRDefault="00957B20" w:rsidP="00957B20">
            <w:pPr>
              <w:pStyle w:val="TAC"/>
            </w:pPr>
            <w: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2475473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23A35B1" w14:textId="77777777" w:rsidR="00957B20" w:rsidRDefault="00957B20" w:rsidP="00957B20">
            <w:pPr>
              <w:pStyle w:val="TAC"/>
            </w:pPr>
            <w: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14:paraId="4E2A94E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A028D4" w14:textId="77777777" w:rsidR="00957B20" w:rsidRDefault="00957B20" w:rsidP="00957B20">
            <w:pPr>
              <w:pStyle w:val="TAC"/>
            </w:pPr>
            <w:r>
              <w:t>'6F3F'</w:t>
            </w:r>
          </w:p>
        </w:tc>
      </w:tr>
      <w:tr w:rsidR="00957B20" w14:paraId="7CD378C8" w14:textId="77777777" w:rsidTr="00957B20">
        <w:trPr>
          <w:cantSplit/>
        </w:trPr>
        <w:tc>
          <w:tcPr>
            <w:tcW w:w="296" w:type="dxa"/>
          </w:tcPr>
          <w:p w14:paraId="11FB70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60E37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A84F9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A67AB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63146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5B7495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28741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9F36D9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AC1500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52883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2E42CC0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539966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EF3C8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96AC1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94F0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FEC71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1F02D60" w14:textId="77777777" w:rsidTr="00957B20">
        <w:trPr>
          <w:cantSplit/>
        </w:trPr>
        <w:tc>
          <w:tcPr>
            <w:tcW w:w="296" w:type="dxa"/>
          </w:tcPr>
          <w:p w14:paraId="57CD81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1F953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50E51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152CAE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03FB4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6FE3F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02D790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2DFEA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034198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68CAE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E0C4E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929EA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780501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731DA3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532125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9A36E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DDD83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4615986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5846D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47714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74CA20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0C8D876" w14:textId="77777777" w:rsidTr="00957B20">
        <w:trPr>
          <w:cantSplit/>
        </w:trPr>
        <w:tc>
          <w:tcPr>
            <w:tcW w:w="296" w:type="dxa"/>
          </w:tcPr>
          <w:p w14:paraId="76097F0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55A665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814F6B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748AB0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D63DBA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B0AF10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CD2EBF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3873EB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67E9AF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20C12C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3951B4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14:paraId="5600586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64D5F7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14:paraId="4154E4A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D39A06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957B20" w14:paraId="09041F26" w14:textId="77777777" w:rsidTr="00957B20">
        <w:trPr>
          <w:cantSplit/>
        </w:trPr>
        <w:tc>
          <w:tcPr>
            <w:tcW w:w="296" w:type="dxa"/>
          </w:tcPr>
          <w:p w14:paraId="3424D92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4AB35B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7386138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8F6783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6F00D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77F312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58DC6A3" w14:textId="77777777" w:rsidR="00957B20" w:rsidRDefault="00957B20" w:rsidP="00957B20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B0A45C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232EEC" w14:textId="77777777" w:rsidR="00957B20" w:rsidRDefault="00957B20" w:rsidP="00957B20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4CBC87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8D71217" w14:textId="77777777" w:rsidR="00957B20" w:rsidRDefault="00957B20" w:rsidP="00957B20">
            <w:pPr>
              <w:pStyle w:val="TAC"/>
            </w:pPr>
            <w: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14:paraId="2DDDDC6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5DA31A" w14:textId="77777777" w:rsidR="00957B20" w:rsidRDefault="00957B20" w:rsidP="00957B20">
            <w:pPr>
              <w:pStyle w:val="TAC"/>
            </w:pPr>
            <w: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14:paraId="2A46F90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CD7B67" w14:textId="77777777" w:rsidR="00957B20" w:rsidRDefault="00957B20" w:rsidP="00957B20">
            <w:pPr>
              <w:pStyle w:val="TAC"/>
            </w:pPr>
            <w:r>
              <w:t>'6F45'</w:t>
            </w:r>
          </w:p>
        </w:tc>
      </w:tr>
      <w:tr w:rsidR="00957B20" w14:paraId="04F61BC9" w14:textId="77777777" w:rsidTr="00957B20">
        <w:trPr>
          <w:cantSplit/>
        </w:trPr>
        <w:tc>
          <w:tcPr>
            <w:tcW w:w="296" w:type="dxa"/>
          </w:tcPr>
          <w:p w14:paraId="7E2BAA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C3F9F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FDE12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5678B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05848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5F306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375EFB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1D62E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0B0D6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3B1FE90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23C41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6C99A6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9B67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DE540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E365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4B092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C841480" w14:textId="77777777" w:rsidTr="00957B20">
        <w:trPr>
          <w:cantSplit/>
        </w:trPr>
        <w:tc>
          <w:tcPr>
            <w:tcW w:w="296" w:type="dxa"/>
          </w:tcPr>
          <w:p w14:paraId="709493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EF36E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BE700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818B5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6F848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DF945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1EE08F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7FFD9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1D52D2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6DFA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F1EE7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F9FCE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60B969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441759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4" w:space="0" w:color="auto"/>
            </w:tcBorders>
          </w:tcPr>
          <w:p w14:paraId="4ED44C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192F3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D8B6A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288707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F44C3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C085F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183AA2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0B675E1" w14:textId="77777777" w:rsidTr="00957B20">
        <w:trPr>
          <w:cantSplit/>
        </w:trPr>
        <w:tc>
          <w:tcPr>
            <w:tcW w:w="296" w:type="dxa"/>
          </w:tcPr>
          <w:p w14:paraId="1213224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317DFD5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5F2AB85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9AAEF8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B4C3B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1AC55F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E7128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BBE85E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24E0D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CD268B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F08927E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 w14:paraId="16E8CD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C19FC6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14:paraId="0BF438E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337048D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957B20" w14:paraId="36AFB11F" w14:textId="77777777" w:rsidTr="00957B20">
        <w:trPr>
          <w:cantSplit/>
        </w:trPr>
        <w:tc>
          <w:tcPr>
            <w:tcW w:w="296" w:type="dxa"/>
          </w:tcPr>
          <w:p w14:paraId="52D51EB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08347C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6D2695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120F95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0A4F4E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B912ED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BBFB1B8" w14:textId="77777777" w:rsidR="00957B20" w:rsidRDefault="00957B20" w:rsidP="00957B20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411CD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9F5BEC1" w14:textId="77777777" w:rsidR="00957B20" w:rsidRDefault="00957B20" w:rsidP="00957B20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03A3ABF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08B889" w14:textId="77777777" w:rsidR="00957B20" w:rsidRDefault="00957B20" w:rsidP="00957B20">
            <w:pPr>
              <w:pStyle w:val="TAC"/>
            </w:pPr>
            <w: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 w14:paraId="1E9C34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98910C8" w14:textId="77777777" w:rsidR="00957B20" w:rsidRDefault="00957B20" w:rsidP="00957B20">
            <w:pPr>
              <w:pStyle w:val="TAC"/>
            </w:pPr>
            <w: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14:paraId="4A55C25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70D5CD8" w14:textId="77777777" w:rsidR="00957B20" w:rsidRDefault="00957B20" w:rsidP="00957B20">
            <w:pPr>
              <w:pStyle w:val="TAC"/>
            </w:pPr>
            <w:r>
              <w:t>'6F4B'</w:t>
            </w:r>
          </w:p>
        </w:tc>
      </w:tr>
      <w:tr w:rsidR="00957B20" w14:paraId="3AEA07FE" w14:textId="77777777" w:rsidTr="00957B20">
        <w:trPr>
          <w:cantSplit/>
        </w:trPr>
        <w:tc>
          <w:tcPr>
            <w:tcW w:w="296" w:type="dxa"/>
          </w:tcPr>
          <w:p w14:paraId="0D2AC6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D049D3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50FBB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7A518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3A1C7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0675E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58953E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0874B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1750B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2467D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548543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2D474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B80E3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A9C36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5EC0A7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5A0DA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8C9E5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47A38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D2EA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97994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3B02D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2CFC0D8" w14:textId="77777777" w:rsidTr="00957B20">
        <w:trPr>
          <w:cantSplit/>
        </w:trPr>
        <w:tc>
          <w:tcPr>
            <w:tcW w:w="296" w:type="dxa"/>
          </w:tcPr>
          <w:p w14:paraId="3F4173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CE90E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3E5BE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FCDB7B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20CDF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52E39E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013FC3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64B7E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194EA7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96E36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2D85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17009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322F71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61131B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350F55A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854A3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21A172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4DF6DA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23AAD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14:paraId="7029EE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3AEC5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E9E146C" w14:textId="77777777" w:rsidTr="00957B20">
        <w:trPr>
          <w:cantSplit/>
        </w:trPr>
        <w:tc>
          <w:tcPr>
            <w:tcW w:w="296" w:type="dxa"/>
          </w:tcPr>
          <w:p w14:paraId="6725E25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369864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250A3EF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AAE01B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85512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3587266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CD9F49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089529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336AB6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5291B6E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23E17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 w14:paraId="6A8D689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F3862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14:paraId="126EAA0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7DFEA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957B20" w14:paraId="38EF8042" w14:textId="77777777" w:rsidTr="00957B20">
        <w:trPr>
          <w:cantSplit/>
        </w:trPr>
        <w:tc>
          <w:tcPr>
            <w:tcW w:w="296" w:type="dxa"/>
          </w:tcPr>
          <w:p w14:paraId="618233F8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B10AEE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A12866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3BBA10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1E0B9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4BAFB5F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E38B6F" w14:textId="77777777" w:rsidR="00957B20" w:rsidRDefault="00957B20" w:rsidP="00957B20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A68F39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755F8FE" w14:textId="77777777" w:rsidR="00957B20" w:rsidRDefault="00957B20" w:rsidP="00957B20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183DFBE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F54EF2" w14:textId="77777777" w:rsidR="00957B20" w:rsidRDefault="00957B20" w:rsidP="00957B20">
            <w:pPr>
              <w:pStyle w:val="TAC"/>
            </w:pPr>
            <w: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 w14:paraId="09E249B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32ED56" w14:textId="77777777" w:rsidR="00957B20" w:rsidRDefault="00957B20" w:rsidP="00957B20">
            <w:pPr>
              <w:pStyle w:val="TAC"/>
            </w:pPr>
            <w: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14:paraId="41C7DFB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BDF849F" w14:textId="77777777" w:rsidR="00957B20" w:rsidRDefault="00957B20" w:rsidP="00957B20">
            <w:pPr>
              <w:pStyle w:val="TAC"/>
            </w:pPr>
            <w:r>
              <w:t>'6F50'</w:t>
            </w:r>
          </w:p>
        </w:tc>
      </w:tr>
      <w:tr w:rsidR="00957B20" w14:paraId="6CCD3ABA" w14:textId="77777777" w:rsidTr="00957B20">
        <w:trPr>
          <w:cantSplit/>
        </w:trPr>
        <w:tc>
          <w:tcPr>
            <w:tcW w:w="296" w:type="dxa"/>
          </w:tcPr>
          <w:p w14:paraId="57183C2B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7C90F7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762496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0A5D438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14:paraId="24CB5B36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876EBA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53A3E2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14:paraId="566E4C22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</w:tcPr>
          <w:p w14:paraId="606B8D97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</w:tcBorders>
          </w:tcPr>
          <w:p w14:paraId="1923C08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0B9D0F3A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2"/>
          </w:tcPr>
          <w:p w14:paraId="235DC8F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14:paraId="5FF260C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14:paraId="70767D1D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14:paraId="0CAAB9CC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14:paraId="0CA68F1E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957B20" w14:paraId="26B1A91C" w14:textId="77777777" w:rsidTr="00957B20">
        <w:trPr>
          <w:cantSplit/>
        </w:trPr>
        <w:tc>
          <w:tcPr>
            <w:tcW w:w="296" w:type="dxa"/>
          </w:tcPr>
          <w:p w14:paraId="1852E0B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82A82A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7A202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292FA02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14:paraId="231EDB6C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71D47202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E26A445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B78DA7D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5662A4C8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21586F6A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58B6F86B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7E65029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0420BC37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76E1325D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3856165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9A2F71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BED389E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14:paraId="36A1DF6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B03B892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58CCB08C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3F9DE046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957B20" w14:paraId="259CBFD6" w14:textId="77777777" w:rsidTr="00957B20">
        <w:trPr>
          <w:cantSplit/>
        </w:trPr>
        <w:tc>
          <w:tcPr>
            <w:tcW w:w="296" w:type="dxa"/>
          </w:tcPr>
          <w:p w14:paraId="08B15C2F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72A35B8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95B81A0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5688B04A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DFE691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C9D20CB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FFD69A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BD8970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F26D384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F8D3EFB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B5D65D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 w14:paraId="42ED6395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123501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14:paraId="5D883417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43303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957B20" w14:paraId="4B69E25A" w14:textId="77777777" w:rsidTr="00957B20">
        <w:trPr>
          <w:cantSplit/>
        </w:trPr>
        <w:tc>
          <w:tcPr>
            <w:tcW w:w="296" w:type="dxa"/>
          </w:tcPr>
          <w:p w14:paraId="09784E2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75A3C9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BD2C586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FF04B4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855D2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7528F8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5843E0" w14:textId="77777777" w:rsidR="00957B20" w:rsidRDefault="00957B20" w:rsidP="00957B20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6308D1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A18558" w14:textId="77777777" w:rsidR="00957B20" w:rsidRDefault="00957B20" w:rsidP="00957B20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6285609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D6DEEA" w14:textId="77777777" w:rsidR="00957B20" w:rsidRDefault="00957B20" w:rsidP="00957B20">
            <w:pPr>
              <w:pStyle w:val="TAC"/>
            </w:pPr>
            <w: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 w14:paraId="1B3285F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4AD941" w14:textId="77777777" w:rsidR="00957B20" w:rsidRDefault="00957B20" w:rsidP="00957B20">
            <w:pPr>
              <w:pStyle w:val="TAC"/>
            </w:pPr>
            <w: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14:paraId="5E7D82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F52A71" w14:textId="77777777" w:rsidR="00957B20" w:rsidRDefault="00957B20" w:rsidP="00957B20">
            <w:pPr>
              <w:pStyle w:val="TAC"/>
            </w:pPr>
            <w:r>
              <w:t>'6F5B'</w:t>
            </w:r>
          </w:p>
        </w:tc>
      </w:tr>
      <w:tr w:rsidR="00957B20" w14:paraId="16EDEE29" w14:textId="77777777" w:rsidTr="00957B20">
        <w:trPr>
          <w:cantSplit/>
        </w:trPr>
        <w:tc>
          <w:tcPr>
            <w:tcW w:w="296" w:type="dxa"/>
          </w:tcPr>
          <w:p w14:paraId="381D84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6FA7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96814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8E1CC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96415B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FA144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18DEFE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DDE5D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6ACC8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D9B7F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18749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4E2987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4FF3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843FB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30ACA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0047A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3C5B7C2" w14:textId="77777777" w:rsidTr="00957B20">
        <w:trPr>
          <w:cantSplit/>
        </w:trPr>
        <w:tc>
          <w:tcPr>
            <w:tcW w:w="296" w:type="dxa"/>
          </w:tcPr>
          <w:p w14:paraId="40D656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9C595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C16B8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AE71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551ED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31970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20580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81DE4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0DE2D7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26B2C1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48878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2746B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3744DA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678B2A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60F371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66730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FB1D6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14:paraId="1478CD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97098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14:paraId="6F8890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52E14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A6FA0BF" w14:textId="77777777" w:rsidTr="00957B20">
        <w:trPr>
          <w:cantSplit/>
        </w:trPr>
        <w:tc>
          <w:tcPr>
            <w:tcW w:w="296" w:type="dxa"/>
          </w:tcPr>
          <w:p w14:paraId="43275B8D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7F0146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04B87A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C9F585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0D29E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5C0D0EAE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BF916E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DF099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2F282F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PLMNwAcT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5625587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1BF61F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 w14:paraId="561EE67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A7BA4D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 w14:paraId="746EB40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5FC4854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957B20" w14:paraId="5198657B" w14:textId="77777777" w:rsidTr="00957B20">
        <w:trPr>
          <w:cantSplit/>
        </w:trPr>
        <w:tc>
          <w:tcPr>
            <w:tcW w:w="296" w:type="dxa"/>
          </w:tcPr>
          <w:p w14:paraId="37769E3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CA1AF1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1C66416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2FA8751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261AC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0DDEA9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7D28FF" w14:textId="77777777" w:rsidR="00957B20" w:rsidRDefault="00957B20" w:rsidP="00957B20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89ABA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FCD6D7" w14:textId="77777777" w:rsidR="00957B20" w:rsidRDefault="00957B20" w:rsidP="00957B20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08CAA87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AD6CBD" w14:textId="77777777" w:rsidR="00957B20" w:rsidRDefault="00957B20" w:rsidP="00957B20">
            <w:pPr>
              <w:pStyle w:val="TAC"/>
            </w:pPr>
            <w: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 w14:paraId="55317F8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6F54077" w14:textId="77777777" w:rsidR="00957B20" w:rsidRDefault="00957B20" w:rsidP="00957B20">
            <w:pPr>
              <w:pStyle w:val="TAC"/>
            </w:pPr>
            <w: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14:paraId="69B715C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CC745A" w14:textId="77777777" w:rsidR="00957B20" w:rsidRDefault="00957B20" w:rsidP="00957B20">
            <w:pPr>
              <w:pStyle w:val="TAC"/>
            </w:pPr>
            <w:r>
              <w:t>'6F73'</w:t>
            </w:r>
          </w:p>
        </w:tc>
      </w:tr>
      <w:tr w:rsidR="00957B20" w14:paraId="6E795A7A" w14:textId="77777777" w:rsidTr="00957B20">
        <w:trPr>
          <w:cantSplit/>
        </w:trPr>
        <w:tc>
          <w:tcPr>
            <w:tcW w:w="296" w:type="dxa"/>
          </w:tcPr>
          <w:p w14:paraId="5E79EF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6F0AC2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A099F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E3110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B6091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2AC64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A8DB2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8FC2F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DB30F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3978E5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E01A1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4FB0AA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4788C1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46487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9F61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06219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924D4D7" w14:textId="77777777" w:rsidTr="00957B20">
        <w:trPr>
          <w:cantSplit/>
        </w:trPr>
        <w:tc>
          <w:tcPr>
            <w:tcW w:w="296" w:type="dxa"/>
          </w:tcPr>
          <w:p w14:paraId="4090FA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4F058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3712B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9E94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9B7E6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F16C2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373125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37C9B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14:paraId="0E656D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43769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CC8E1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A00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64903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96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2A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1C54D2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C2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D77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02BA7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F3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2F481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8DD366F" w14:textId="77777777" w:rsidTr="00957B20">
        <w:trPr>
          <w:cantSplit/>
        </w:trPr>
        <w:tc>
          <w:tcPr>
            <w:tcW w:w="296" w:type="dxa"/>
          </w:tcPr>
          <w:p w14:paraId="050612A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063C46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B433EB1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0DC8F069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BB9308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7047E29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68C63C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889AF61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51A164C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2"/>
            <w:tcBorders>
              <w:left w:val="nil"/>
              <w:right w:val="single" w:sz="4" w:space="0" w:color="auto"/>
            </w:tcBorders>
          </w:tcPr>
          <w:p w14:paraId="64D63766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9184370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2DFCB13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7E51E5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F18AEAA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0F16C86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957B20" w14:paraId="67A56164" w14:textId="77777777" w:rsidTr="00957B20">
        <w:trPr>
          <w:cantSplit/>
        </w:trPr>
        <w:tc>
          <w:tcPr>
            <w:tcW w:w="296" w:type="dxa"/>
          </w:tcPr>
          <w:p w14:paraId="497E0D6D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3D5E4EB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FBBC870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22054BF4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3F8C42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0F497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2701C17" w14:textId="77777777" w:rsidR="00957B20" w:rsidRDefault="00957B20" w:rsidP="00957B20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1F273E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D560F36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2"/>
            <w:tcBorders>
              <w:left w:val="nil"/>
              <w:right w:val="single" w:sz="4" w:space="0" w:color="auto"/>
            </w:tcBorders>
          </w:tcPr>
          <w:p w14:paraId="3992425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B08C905" w14:textId="77777777" w:rsidR="00957B20" w:rsidRDefault="00957B20" w:rsidP="00957B20">
            <w:pPr>
              <w:pStyle w:val="TAC"/>
            </w:pPr>
            <w:r>
              <w:t>'6F7E'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B14997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0510DA0" w14:textId="77777777" w:rsidR="00957B20" w:rsidRDefault="00957B20" w:rsidP="00957B20">
            <w:pPr>
              <w:pStyle w:val="TAC"/>
            </w:pPr>
            <w: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0849C5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A6DF6E3" w14:textId="77777777" w:rsidR="00957B20" w:rsidRDefault="00957B20" w:rsidP="00957B20">
            <w:pPr>
              <w:pStyle w:val="TAC"/>
            </w:pPr>
            <w:r>
              <w:t>'6F81'</w:t>
            </w:r>
          </w:p>
        </w:tc>
      </w:tr>
      <w:tr w:rsidR="00957B20" w14:paraId="48E175F1" w14:textId="77777777" w:rsidTr="00957B20">
        <w:trPr>
          <w:cantSplit/>
        </w:trPr>
        <w:tc>
          <w:tcPr>
            <w:tcW w:w="296" w:type="dxa"/>
          </w:tcPr>
          <w:p w14:paraId="4E9639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429E8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B920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269B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F21DE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16581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E3176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AA794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A046B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269378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2876E1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209630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DA41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1C192C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BDDA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6A869A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6E95AC9" w14:textId="77777777" w:rsidTr="00957B20">
        <w:trPr>
          <w:cantSplit/>
        </w:trPr>
        <w:tc>
          <w:tcPr>
            <w:tcW w:w="296" w:type="dxa"/>
          </w:tcPr>
          <w:p w14:paraId="0C7671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6F871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42281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BC23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EB2CB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C43D9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1207FC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576B78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50F5DD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33033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FF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71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25AE9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E4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7F5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3EB3F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9A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2CE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3775F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6D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A9D7D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4E22865" w14:textId="77777777" w:rsidTr="00957B20">
        <w:trPr>
          <w:cantSplit/>
        </w:trPr>
        <w:tc>
          <w:tcPr>
            <w:tcW w:w="296" w:type="dxa"/>
          </w:tcPr>
          <w:p w14:paraId="014CADE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B9664A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4961520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6CB555BF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A77A86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4B141D27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AF3D0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6C529E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4E5867D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65681E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158005E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812FC3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B62198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D792FB2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D27A49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957B20" w14:paraId="645CEBFC" w14:textId="77777777" w:rsidTr="00957B20">
        <w:trPr>
          <w:cantSplit/>
        </w:trPr>
        <w:tc>
          <w:tcPr>
            <w:tcW w:w="296" w:type="dxa"/>
          </w:tcPr>
          <w:p w14:paraId="333487F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1516122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A080AA1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118C7B97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6DF834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6D7C8C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3D7ED0" w14:textId="77777777" w:rsidR="00957B20" w:rsidRDefault="00957B20" w:rsidP="00957B20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536BE3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2C16DA" w14:textId="77777777" w:rsidR="00957B20" w:rsidRDefault="00957B20" w:rsidP="00957B20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757EFD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49588EC" w14:textId="77777777" w:rsidR="00957B20" w:rsidRDefault="00957B20" w:rsidP="00957B20">
            <w:pPr>
              <w:pStyle w:val="TAC"/>
            </w:pPr>
            <w:r>
              <w:t>'6FAD'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7B2BDD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F29E7E8" w14:textId="77777777" w:rsidR="00957B20" w:rsidRDefault="00957B20" w:rsidP="00957B20">
            <w:pPr>
              <w:pStyle w:val="TAC"/>
            </w:pPr>
            <w: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5B259FD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6332D4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957B20" w14:paraId="22CD7AAC" w14:textId="77777777" w:rsidTr="00957B20">
        <w:trPr>
          <w:cantSplit/>
        </w:trPr>
        <w:tc>
          <w:tcPr>
            <w:tcW w:w="296" w:type="dxa"/>
          </w:tcPr>
          <w:p w14:paraId="5BD611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708E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F2746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0CA7B1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2E21D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78B8A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F3D49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D4444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F0BF5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</w:tcBorders>
          </w:tcPr>
          <w:p w14:paraId="08CD30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2B886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3C066C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7D73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30D1FD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2EEAE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19B729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43C34EE" w14:textId="77777777" w:rsidTr="00957B20">
        <w:trPr>
          <w:cantSplit/>
        </w:trPr>
        <w:tc>
          <w:tcPr>
            <w:tcW w:w="296" w:type="dxa"/>
          </w:tcPr>
          <w:p w14:paraId="3FE7E73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9EBEF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B10DF3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150713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61406D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95791B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3F7D16F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0C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B561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76830C0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F1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2CC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3584CDD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D99BE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13DDA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CEECA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D02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3DA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F8E5FE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C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67FE9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4E2A1E25" w14:textId="77777777" w:rsidTr="00957B20">
        <w:trPr>
          <w:cantSplit/>
        </w:trPr>
        <w:tc>
          <w:tcPr>
            <w:tcW w:w="296" w:type="dxa"/>
          </w:tcPr>
          <w:p w14:paraId="34C7605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C8715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7B171E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D6C379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9E437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18E5C3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D74376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7DE4E0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C22E6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7C0F9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470228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CEA4241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1FC98F3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28453E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992C205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957B20" w:rsidRPr="0084320C" w14:paraId="2ACB2C2E" w14:textId="77777777" w:rsidTr="00957B20">
        <w:trPr>
          <w:cantSplit/>
        </w:trPr>
        <w:tc>
          <w:tcPr>
            <w:tcW w:w="296" w:type="dxa"/>
          </w:tcPr>
          <w:p w14:paraId="40D3539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63AEC7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D8EBA4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78CBA8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DC1E7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388894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07336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4C8CC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C1804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627F9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DC61B20" w14:textId="77777777" w:rsidR="00957B20" w:rsidRDefault="00957B20" w:rsidP="00957B20">
            <w:pPr>
              <w:pStyle w:val="TAC"/>
            </w:pPr>
            <w:r>
              <w:t>'6FB5'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40B6ED9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5A8349A" w14:textId="77777777" w:rsidR="00957B20" w:rsidRDefault="00957B20" w:rsidP="00957B20">
            <w:pPr>
              <w:pStyle w:val="TAC"/>
            </w:pPr>
            <w: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0F6D38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81CFAB8" w14:textId="77777777" w:rsidR="00957B20" w:rsidRDefault="00957B20" w:rsidP="00957B20">
            <w:pPr>
              <w:pStyle w:val="TAC"/>
            </w:pPr>
            <w:r>
              <w:t>'6FB7'</w:t>
            </w:r>
          </w:p>
        </w:tc>
      </w:tr>
      <w:tr w:rsidR="00957B20" w:rsidRPr="0084320C" w14:paraId="3C472DE2" w14:textId="77777777" w:rsidTr="00957B20">
        <w:trPr>
          <w:cantSplit/>
        </w:trPr>
        <w:tc>
          <w:tcPr>
            <w:tcW w:w="296" w:type="dxa"/>
          </w:tcPr>
          <w:p w14:paraId="4F6A9CB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80A086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3F2491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0EBBF9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2F22E15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82AE73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50F546C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6CA92EA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16FF89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FA0819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9925D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CD58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07A9BAD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571DFE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4CA6E52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39B0D86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06B218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8F28C7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4C03893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EB326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9D6B0B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2CC59403" w14:textId="77777777" w:rsidTr="00957B20">
        <w:trPr>
          <w:cantSplit/>
        </w:trPr>
        <w:tc>
          <w:tcPr>
            <w:tcW w:w="296" w:type="dxa"/>
          </w:tcPr>
          <w:p w14:paraId="11B80E3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D0743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AC3E30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E9910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66CD12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77A1377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7EDA7A3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9F0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4533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A893B0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6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ED1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0AD18B5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DC2E6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0ECE1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A82ECC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FC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D86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69137F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9A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443815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6C7A0667" w14:textId="77777777" w:rsidTr="00957B20">
        <w:trPr>
          <w:cantSplit/>
          <w:trHeight w:val="172"/>
        </w:trPr>
        <w:tc>
          <w:tcPr>
            <w:tcW w:w="296" w:type="dxa"/>
          </w:tcPr>
          <w:p w14:paraId="32CC13C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A1F873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93459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AE167F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5DDB0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FA857C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3C955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Hiddenkey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3AAE1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135364A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70ACD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A3ACE3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42C792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9317EB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AD7751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B302A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957B20" w:rsidRPr="0084320C" w14:paraId="5DEC9292" w14:textId="77777777" w:rsidTr="00957B20">
        <w:trPr>
          <w:cantSplit/>
        </w:trPr>
        <w:tc>
          <w:tcPr>
            <w:tcW w:w="296" w:type="dxa"/>
          </w:tcPr>
          <w:p w14:paraId="205484A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57279A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3B1B3D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34E07F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94711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0C42BF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0D7B00C" w14:textId="77777777" w:rsidR="00957B20" w:rsidRDefault="00957B20" w:rsidP="00957B20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985D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FE15064" w14:textId="77777777" w:rsidR="00957B20" w:rsidRDefault="00957B20" w:rsidP="00957B20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D5F5C0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841B664" w14:textId="77777777" w:rsidR="00957B20" w:rsidRDefault="00957B20" w:rsidP="00957B20">
            <w:pPr>
              <w:pStyle w:val="TAC"/>
            </w:pPr>
            <w:r>
              <w:t>'6FC5'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BFF0CE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29E7C9E" w14:textId="77777777" w:rsidR="00957B20" w:rsidRDefault="00957B20" w:rsidP="00957B20">
            <w:pPr>
              <w:pStyle w:val="TAC"/>
            </w:pPr>
            <w: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51F818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B9FB5B" w14:textId="77777777" w:rsidR="00957B20" w:rsidRDefault="00957B20" w:rsidP="00957B20">
            <w:pPr>
              <w:pStyle w:val="TAC"/>
            </w:pPr>
            <w:r>
              <w:t>'6FC7'</w:t>
            </w:r>
          </w:p>
        </w:tc>
      </w:tr>
      <w:tr w:rsidR="00957B20" w:rsidRPr="0084320C" w14:paraId="0D1FBDC5" w14:textId="77777777" w:rsidTr="00957B20">
        <w:trPr>
          <w:cantSplit/>
        </w:trPr>
        <w:tc>
          <w:tcPr>
            <w:tcW w:w="296" w:type="dxa"/>
          </w:tcPr>
          <w:p w14:paraId="57BFD3F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32836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DE8628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719D4E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45096A4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153FD14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4C4C91A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07D372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4EB9611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8CF1A6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34DA3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3CF3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3152229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706B78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17BA9AD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6CD409A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D83C8D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3BD240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6A1C93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551EB0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2B38C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40F0452C" w14:textId="77777777" w:rsidTr="00957B20">
        <w:trPr>
          <w:cantSplit/>
        </w:trPr>
        <w:tc>
          <w:tcPr>
            <w:tcW w:w="296" w:type="dxa"/>
          </w:tcPr>
          <w:p w14:paraId="15BFE59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DD6AB9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F81975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998F75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C55D10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34095C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7FBF529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DCB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265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21CA64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3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C9E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4C8720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CB427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8C0F4D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D7D504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261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AC44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2B7B6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79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2C955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62099795" w14:textId="77777777" w:rsidTr="00957B20">
        <w:trPr>
          <w:cantSplit/>
        </w:trPr>
        <w:tc>
          <w:tcPr>
            <w:tcW w:w="296" w:type="dxa"/>
          </w:tcPr>
          <w:p w14:paraId="5C9A77C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CF31D5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5B93D9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E7D93E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A056B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C2B9B1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FE9E826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BBA2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A1DE96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E4E79A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95C0E3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41571F2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C13491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00A8EFF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01C8AE8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957B20" w:rsidRPr="0084320C" w14:paraId="2D0E7317" w14:textId="77777777" w:rsidTr="00957B20">
        <w:trPr>
          <w:cantSplit/>
        </w:trPr>
        <w:tc>
          <w:tcPr>
            <w:tcW w:w="296" w:type="dxa"/>
          </w:tcPr>
          <w:p w14:paraId="25091CE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9A68FC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E59DA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4DEE96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AC584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CC26E9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183F97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4C3CF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CB1FDB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91C569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C4F3777" w14:textId="77777777" w:rsidR="00957B20" w:rsidRDefault="00957B20" w:rsidP="00957B20">
            <w:pPr>
              <w:pStyle w:val="TAC"/>
            </w:pPr>
            <w:r>
              <w:t>'6FCA'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60FC6D7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64C148E" w14:textId="77777777" w:rsidR="00957B20" w:rsidRDefault="00957B20" w:rsidP="00957B20">
            <w:pPr>
              <w:pStyle w:val="TAC"/>
            </w:pPr>
            <w: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FBD3506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A7EBD1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957B20" w:rsidRPr="0084320C" w14:paraId="6DCCCE79" w14:textId="77777777" w:rsidTr="00957B20">
        <w:trPr>
          <w:cantSplit/>
        </w:trPr>
        <w:tc>
          <w:tcPr>
            <w:tcW w:w="296" w:type="dxa"/>
          </w:tcPr>
          <w:p w14:paraId="1E61FBB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0037F5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138115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EFE9C1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78B7C60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D34A49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279A97D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0C0A1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28FE7A0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59CB39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A184A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B301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7D1FF2D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DB4D75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2DB5C9F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3213079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F17F2E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4CEF5E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42BC017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1914A1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DD4F52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18B8A4B9" w14:textId="77777777" w:rsidTr="00957B20">
        <w:trPr>
          <w:cantSplit/>
        </w:trPr>
        <w:tc>
          <w:tcPr>
            <w:tcW w:w="296" w:type="dxa"/>
          </w:tcPr>
          <w:p w14:paraId="6519EF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F15DCD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4C709F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2D60FF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39302CD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835C67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120CB0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F29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934B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8F9251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4C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4C1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4C68B5D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15A1A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0E81AC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3580F3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9C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4FF5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C2409E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C1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1B1AFF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7A58B91A" w14:textId="77777777" w:rsidTr="00957B20">
        <w:trPr>
          <w:cantSplit/>
        </w:trPr>
        <w:tc>
          <w:tcPr>
            <w:tcW w:w="296" w:type="dxa"/>
          </w:tcPr>
          <w:p w14:paraId="7E9408B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01EB46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4FC03E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2D792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8D794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873584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C0ED623" w14:textId="77777777" w:rsidR="00957B20" w:rsidRDefault="00957B20" w:rsidP="00957B20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39F2F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A2A463F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D59CEE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7F21939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DBE737B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60EC01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74AD6A7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D199AEA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957B20" w:rsidRPr="0084320C" w14:paraId="4D4D11AF" w14:textId="77777777" w:rsidTr="00957B20">
        <w:trPr>
          <w:cantSplit/>
        </w:trPr>
        <w:tc>
          <w:tcPr>
            <w:tcW w:w="296" w:type="dxa"/>
          </w:tcPr>
          <w:p w14:paraId="38C2203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A59DA7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41F82F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7F109B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0F6BB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BA4B72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91250CA" w14:textId="77777777" w:rsidR="00957B20" w:rsidRDefault="00957B20" w:rsidP="00957B20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B2537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39B0CA" w14:textId="77777777" w:rsidR="00957B20" w:rsidRDefault="00957B20" w:rsidP="00957B20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3FE8D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D51198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110CD9D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CACA7E5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6B1EE5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310244A" w14:textId="77777777" w:rsidR="00957B20" w:rsidRDefault="00957B20" w:rsidP="00957B20">
            <w:pPr>
              <w:pStyle w:val="TAC"/>
            </w:pPr>
            <w:r>
              <w:t>'6FD1'</w:t>
            </w:r>
          </w:p>
        </w:tc>
      </w:tr>
      <w:tr w:rsidR="00957B20" w:rsidRPr="0084320C" w14:paraId="428B50A4" w14:textId="77777777" w:rsidTr="00957B20">
        <w:trPr>
          <w:cantSplit/>
        </w:trPr>
        <w:tc>
          <w:tcPr>
            <w:tcW w:w="296" w:type="dxa"/>
          </w:tcPr>
          <w:p w14:paraId="20AC488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C66663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F6C0E4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F6D239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18FA67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5951A91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2CD1632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7D589A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560FF9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DE1D32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6E23E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36F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60A9A4F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72A68E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61064EB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4A06873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77D2BE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80B2E1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7FF4001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EB48D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FA39B5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0382B83E" w14:textId="77777777" w:rsidTr="00957B20">
        <w:trPr>
          <w:cantSplit/>
        </w:trPr>
        <w:tc>
          <w:tcPr>
            <w:tcW w:w="296" w:type="dxa"/>
          </w:tcPr>
          <w:p w14:paraId="75A17D1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F49C4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BF35D7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255C59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F8B36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AB139D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6C04E5D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4E4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5D5F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DFF019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88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A28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7050044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BFFF6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8B567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25B564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780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A826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1595A3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138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487A9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072669E9" w14:textId="77777777" w:rsidTr="00957B20">
        <w:trPr>
          <w:cantSplit/>
        </w:trPr>
        <w:tc>
          <w:tcPr>
            <w:tcW w:w="296" w:type="dxa"/>
          </w:tcPr>
          <w:p w14:paraId="48E2CB9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FA901A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1B1141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15BDD6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4A146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0FDBF0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9598C6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12D719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4D2949A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9BAC7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3426E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3C42A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9D7E2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FFC979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5099B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957B20" w:rsidRPr="0084320C" w14:paraId="302F284B" w14:textId="77777777" w:rsidTr="00957B20">
        <w:trPr>
          <w:cantSplit/>
        </w:trPr>
        <w:tc>
          <w:tcPr>
            <w:tcW w:w="296" w:type="dxa"/>
          </w:tcPr>
          <w:p w14:paraId="67B9D45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14703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E20C61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A5B51D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5F92E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992792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33FE9CC" w14:textId="77777777" w:rsidR="00957B20" w:rsidRDefault="00957B20" w:rsidP="00957B20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F91C44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0BE186B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BBB82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794B6F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F3BF2E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E170C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8B0C11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FEB47D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957B20" w:rsidRPr="0084320C" w14:paraId="5FA039FB" w14:textId="77777777" w:rsidTr="00957B20">
        <w:trPr>
          <w:cantSplit/>
        </w:trPr>
        <w:tc>
          <w:tcPr>
            <w:tcW w:w="296" w:type="dxa"/>
          </w:tcPr>
          <w:p w14:paraId="1C29996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2EE6A7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F78437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3C0B7A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6351309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CC2FFC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1FDB62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E4EDC4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2666EE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EB99A9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B6FE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02EA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3EFBB38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9235EF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3CFE2B0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7DC57F7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CB7BC7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FC6F38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1E79865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72495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186135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2AF73C78" w14:textId="77777777" w:rsidTr="00957B20">
        <w:trPr>
          <w:cantSplit/>
        </w:trPr>
        <w:tc>
          <w:tcPr>
            <w:tcW w:w="296" w:type="dxa"/>
          </w:tcPr>
          <w:p w14:paraId="20DD426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34A2D2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FB438E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FF7745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33734E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7F6439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7D8BA30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BE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EE9D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CBD15B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9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DB6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54C2AA0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0276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878064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F9589B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121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388A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AAF19C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EBB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56ABD9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39C53B7C" w14:textId="77777777" w:rsidTr="00957B20">
        <w:trPr>
          <w:cantSplit/>
        </w:trPr>
        <w:tc>
          <w:tcPr>
            <w:tcW w:w="296" w:type="dxa"/>
          </w:tcPr>
          <w:p w14:paraId="69D7846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C00830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AB02C5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3A1DC4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8D2F8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A64C7F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58804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3F434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048F8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03D3C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2DFBAE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C1117D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6CB6AB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4CACF5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803D8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957B20" w:rsidRPr="0084320C" w14:paraId="62F7954A" w14:textId="77777777" w:rsidTr="00957B20">
        <w:trPr>
          <w:cantSplit/>
        </w:trPr>
        <w:tc>
          <w:tcPr>
            <w:tcW w:w="296" w:type="dxa"/>
          </w:tcPr>
          <w:p w14:paraId="5E87DCE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D32C0D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F1BFA8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66D66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3BDA3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E2FAE5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641616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42A60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8E82CD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0C125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2840DD" w14:textId="77777777" w:rsidR="00957B20" w:rsidRDefault="00957B20" w:rsidP="00957B20">
            <w:pPr>
              <w:pStyle w:val="TAC"/>
            </w:pPr>
            <w:r>
              <w:t>'6FD9'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34D2D0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2C5887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F10062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4C9F63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957B20" w:rsidRPr="0084320C" w14:paraId="61A86261" w14:textId="77777777" w:rsidTr="00957B20">
        <w:trPr>
          <w:cantSplit/>
        </w:trPr>
        <w:tc>
          <w:tcPr>
            <w:tcW w:w="296" w:type="dxa"/>
          </w:tcPr>
          <w:p w14:paraId="4F2714A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94FD2D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6582DD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E4541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657C053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1E04A7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7496C33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6CC60C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9A9DB4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44D3D7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223B7A4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ECE1E2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</w:tcPr>
          <w:p w14:paraId="24669DE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0FC446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77C1A96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5B8CFEC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B1800C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2E280E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7677D0A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D8C22B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41D433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2C64FAC5" w14:textId="77777777" w:rsidTr="00957B20">
        <w:trPr>
          <w:cantSplit/>
        </w:trPr>
        <w:tc>
          <w:tcPr>
            <w:tcW w:w="296" w:type="dxa"/>
          </w:tcPr>
          <w:p w14:paraId="13D3156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3E9EFE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0A5740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6619EE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2A1962F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2AF5E11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35C9F16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A4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88A4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B4E5DF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3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21F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5719AC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06AD3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E2F8C5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127C76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C6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6DFC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A143E6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85C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9DA07A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40409821" w14:textId="77777777" w:rsidTr="00957B20">
        <w:trPr>
          <w:cantSplit/>
        </w:trPr>
        <w:tc>
          <w:tcPr>
            <w:tcW w:w="296" w:type="dxa"/>
          </w:tcPr>
          <w:p w14:paraId="38F534A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1F0CEE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E3DE8D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819EB5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566A98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14:paraId="4E832F2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9B40BF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3AAED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552078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F6CFC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8EF9EA" w14:textId="77777777" w:rsidR="00957B20" w:rsidRPr="00762158" w:rsidRDefault="00957B20" w:rsidP="00957B20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91644F3" w14:textId="77777777" w:rsidR="00957B20" w:rsidRPr="00762158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65FE7EE" w14:textId="77777777" w:rsidR="00957B20" w:rsidRPr="00762158" w:rsidRDefault="00957B20" w:rsidP="00957B20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851848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A552A3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957B20" w:rsidRPr="0084320C" w14:paraId="4AF20852" w14:textId="77777777" w:rsidTr="00957B20">
        <w:trPr>
          <w:cantSplit/>
        </w:trPr>
        <w:tc>
          <w:tcPr>
            <w:tcW w:w="296" w:type="dxa"/>
          </w:tcPr>
          <w:p w14:paraId="09190D4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11EDD6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20308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5F3684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5F4BB4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14:paraId="38C11E7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3BB3B6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E3061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06E274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5B7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73ADE790" w14:textId="77777777" w:rsidR="00957B20" w:rsidRPr="00762158" w:rsidRDefault="00957B20" w:rsidP="00957B20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19962F7" w14:textId="77777777" w:rsidR="00957B20" w:rsidRPr="00762158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768E0D" w14:textId="77777777" w:rsidR="00957B20" w:rsidRPr="00762158" w:rsidRDefault="00957B20" w:rsidP="00957B20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33446F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7942F94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957B20" w14:paraId="1EFC016A" w14:textId="77777777" w:rsidTr="00957B20">
        <w:trPr>
          <w:cantSplit/>
        </w:trPr>
        <w:tc>
          <w:tcPr>
            <w:tcW w:w="296" w:type="dxa"/>
          </w:tcPr>
          <w:p w14:paraId="42361D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117F2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EB567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0431E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9EAA5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39D84B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39D7C9E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66A51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7B921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44763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1B66A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7E1642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F8BC5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7F5D16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44DE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A1050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151718F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44CEF7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2E7B83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E93B6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3D9C5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47980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743E15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0CC20B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0B345A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6D8D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6FE825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EB3E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D544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4EA6FA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617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9F4CB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1F4256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91D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600165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C6651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A43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7F9482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8D4FEB1" w14:textId="77777777" w:rsidTr="00957B20">
        <w:trPr>
          <w:cantSplit/>
        </w:trPr>
        <w:tc>
          <w:tcPr>
            <w:tcW w:w="296" w:type="dxa"/>
          </w:tcPr>
          <w:p w14:paraId="7C7E44A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31D96D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131530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C4C37D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6306575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0550AB1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BFB9E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04C20D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93F7D3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2"/>
            <w:tcBorders>
              <w:left w:val="nil"/>
              <w:right w:val="single" w:sz="6" w:space="0" w:color="auto"/>
            </w:tcBorders>
          </w:tcPr>
          <w:p w14:paraId="6E973AD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B8EDC6" w14:textId="77777777" w:rsidR="00957B20" w:rsidRDefault="00957B20" w:rsidP="00957B20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3868A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6C60EF" w14:textId="77777777" w:rsidR="00957B20" w:rsidRDefault="00957B20" w:rsidP="00957B20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7CF7CB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DF0C57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957B20" w14:paraId="2924819F" w14:textId="77777777" w:rsidTr="00957B20">
        <w:trPr>
          <w:cantSplit/>
        </w:trPr>
        <w:tc>
          <w:tcPr>
            <w:tcW w:w="296" w:type="dxa"/>
          </w:tcPr>
          <w:p w14:paraId="3E3B7B4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AF54EB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FD9F9AD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84C6652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55FE370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491B5D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FA296A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C138A5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AF2CB6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2"/>
            <w:tcBorders>
              <w:left w:val="nil"/>
              <w:right w:val="single" w:sz="6" w:space="0" w:color="auto"/>
            </w:tcBorders>
          </w:tcPr>
          <w:p w14:paraId="1F52F46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769BF6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D49FAF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2DC454" w14:textId="77777777" w:rsidR="00957B20" w:rsidRDefault="00957B20" w:rsidP="00957B20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8D181E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70C438" w14:textId="77777777" w:rsidR="00957B20" w:rsidRDefault="00957B20" w:rsidP="00957B20">
            <w:pPr>
              <w:pStyle w:val="TAC"/>
            </w:pPr>
            <w:r>
              <w:t>'6FE8'</w:t>
            </w:r>
          </w:p>
        </w:tc>
      </w:tr>
      <w:tr w:rsidR="00957B20" w14:paraId="02378AB0" w14:textId="77777777" w:rsidTr="00957B20">
        <w:trPr>
          <w:cantSplit/>
        </w:trPr>
        <w:tc>
          <w:tcPr>
            <w:tcW w:w="296" w:type="dxa"/>
          </w:tcPr>
          <w:p w14:paraId="788D6C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4791C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53DB8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D69D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3766F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21924EE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04EAE9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4315B3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28101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1A2F30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1F72D0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12B871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D4899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CAEFEE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74F13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1562E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F748BA2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27D042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B8DCED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A4630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1B59A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EE3FBA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3B3922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19F098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E26A9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42E1E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CE071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639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C0C6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6B8046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31025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0D86147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6BCB02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198B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D0005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4EC0E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5FE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E26BE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7F2A3BD2" w14:textId="77777777" w:rsidTr="00957B20">
        <w:trPr>
          <w:cantSplit/>
        </w:trPr>
        <w:tc>
          <w:tcPr>
            <w:tcW w:w="296" w:type="dxa"/>
          </w:tcPr>
          <w:p w14:paraId="151DA8F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DE88AF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D26E64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85D7B3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654C36F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37E5304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E7983AE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46BDA86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F1D9A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D38710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955EA58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00C1E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EB3665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9272A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245E9E0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957B20" w14:paraId="4A6F48BA" w14:textId="77777777" w:rsidTr="00957B20">
        <w:trPr>
          <w:cantSplit/>
        </w:trPr>
        <w:tc>
          <w:tcPr>
            <w:tcW w:w="296" w:type="dxa"/>
          </w:tcPr>
          <w:p w14:paraId="1245D47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F47F5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DC7247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BCE077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1A009F0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4E241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029F3A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5AA33A6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0556F1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EE5323E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9C5546E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244ECF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443E1D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0FABB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B4268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957B20" w14:paraId="30DFD35B" w14:textId="77777777" w:rsidTr="00957B20">
        <w:trPr>
          <w:cantSplit/>
        </w:trPr>
        <w:tc>
          <w:tcPr>
            <w:tcW w:w="296" w:type="dxa"/>
          </w:tcPr>
          <w:p w14:paraId="2A45E3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62A47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F0DFAB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6572F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9C6C5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798B04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654A5F3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713348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7678A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3A3852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1DB812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39A119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5C7E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B6E9C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784D7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B3FFD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5B96D88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15BC0C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A2AC9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766B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F84ED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BF477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4C993F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2E2978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0809F8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94DA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4682394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1F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A6CF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617292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EED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19DBD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2B733D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D7E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3CC0E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6596A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6655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3F414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0525F79" w14:textId="77777777" w:rsidTr="00957B20">
        <w:trPr>
          <w:cantSplit/>
        </w:trPr>
        <w:tc>
          <w:tcPr>
            <w:tcW w:w="296" w:type="dxa"/>
          </w:tcPr>
          <w:p w14:paraId="75ABE08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DD1B159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08D8B8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12FB9D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7EF8BB6D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73B346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55BA7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4DF54C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6C41F3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CEDB74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69BF648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43EE7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11F2710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2A6BB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D729888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</w:p>
        </w:tc>
      </w:tr>
      <w:tr w:rsidR="00957B20" w14:paraId="38F2227D" w14:textId="77777777" w:rsidTr="00957B20">
        <w:trPr>
          <w:cantSplit/>
        </w:trPr>
        <w:tc>
          <w:tcPr>
            <w:tcW w:w="296" w:type="dxa"/>
          </w:tcPr>
          <w:p w14:paraId="732542B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77CD18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A7E092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030BA3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08647C3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1FD1DB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66A055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1C5BD13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976196E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2BA3A6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D5F1FB1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4F8B7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A6169E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BE82B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CA88B3C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957B20" w14:paraId="0BFDBD60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C21D6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93E0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B7737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9F15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D19F7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682682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286F73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6A9E5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ED6E9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25BFE09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D1904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3CCEE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77E276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5DA96D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6DDABC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7B8081B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B6D442A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2056C8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C5C21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7786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58221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2C4C0E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7CE59B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0F93EB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8B268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593AD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32A8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5A1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AC9C4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73B1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375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08DA8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35777C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454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F4FE9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7C152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F49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9FA89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876B9B4" w14:textId="77777777" w:rsidTr="00957B20">
        <w:trPr>
          <w:cantSplit/>
        </w:trPr>
        <w:tc>
          <w:tcPr>
            <w:tcW w:w="296" w:type="dxa"/>
          </w:tcPr>
          <w:p w14:paraId="49DCB761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373DFF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F6353B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08F05D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29E0073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28170F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D899F7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2975C7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3C322DC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01D45C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0A1CCA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4FF27C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A5F88D" w14:textId="77777777" w:rsidR="00957B20" w:rsidRDefault="00957B20" w:rsidP="00957B20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93D0B5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E90BCD" w14:textId="77777777" w:rsidR="00957B20" w:rsidRDefault="00957B20" w:rsidP="00957B20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957B20" w14:paraId="710D9E20" w14:textId="77777777" w:rsidTr="00957B20">
        <w:trPr>
          <w:cantSplit/>
        </w:trPr>
        <w:tc>
          <w:tcPr>
            <w:tcW w:w="296" w:type="dxa"/>
          </w:tcPr>
          <w:p w14:paraId="4DBED62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D2B677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52E433B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AD6354F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56C7C96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498552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5ED5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1BED69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13C1894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987D3E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AD96C15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21444A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E9BCC5C" w14:textId="77777777" w:rsidR="00957B20" w:rsidRDefault="00957B20" w:rsidP="00957B20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9FBB6A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9AADE2" w14:textId="77777777" w:rsidR="00957B20" w:rsidRDefault="00957B20" w:rsidP="00957B20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957B20" w14:paraId="17BD0ECD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27828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6B514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BCD3B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B797F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F10C0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40A4C9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0CDAD8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42B1A0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36A89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1933CD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361F1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0F7483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DC16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D6292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9A1F4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152DC3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03BCEAC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4AED8F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6B8A0C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3FC55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25E33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32E17D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F8896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nil"/>
            </w:tcBorders>
          </w:tcPr>
          <w:p w14:paraId="060185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037923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65627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217E6D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144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F239A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3F686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80DF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521503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B2785D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645DD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414F35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6D437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666641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7BE020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6EBDE75" w14:textId="77777777" w:rsidTr="00957B20">
        <w:trPr>
          <w:cantSplit/>
        </w:trPr>
        <w:tc>
          <w:tcPr>
            <w:tcW w:w="296" w:type="dxa"/>
          </w:tcPr>
          <w:p w14:paraId="71747ED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D33D115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7E8E29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C491A5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4B84358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2A063F4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B577D4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8C2EA5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A4DBC8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14:paraId="079048C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544817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sz="8" w:space="0" w:color="auto"/>
            </w:tcBorders>
          </w:tcPr>
          <w:p w14:paraId="70285CAB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777F82B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307860C4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524FC33" w14:textId="77777777" w:rsidR="00957B20" w:rsidRPr="00DC14CF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141D10E" w14:textId="77777777" w:rsidTr="00957B20">
        <w:trPr>
          <w:cantSplit/>
        </w:trPr>
        <w:tc>
          <w:tcPr>
            <w:tcW w:w="296" w:type="dxa"/>
          </w:tcPr>
          <w:p w14:paraId="61C2159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DC3B2B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7AD489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DC7995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0D532E9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4B2F64B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6D495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68642C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ABE0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14:paraId="15BD680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4D6CA1" w14:textId="77777777" w:rsidR="00957B20" w:rsidRDefault="00957B20" w:rsidP="00957B20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tcBorders>
              <w:left w:val="single" w:sz="8" w:space="0" w:color="auto"/>
            </w:tcBorders>
          </w:tcPr>
          <w:p w14:paraId="1B4D0EEB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6420A36" w14:textId="77777777" w:rsidR="00957B20" w:rsidRPr="00062E6B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5E8EA656" w14:textId="77777777" w:rsidR="00957B20" w:rsidRPr="00062E6B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19020AA" w14:textId="77777777" w:rsidR="00957B20" w:rsidRPr="00062E6B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C7D31BB" w14:textId="77777777" w:rsidTr="00957B20">
        <w:trPr>
          <w:cantSplit/>
        </w:trPr>
        <w:tc>
          <w:tcPr>
            <w:tcW w:w="296" w:type="dxa"/>
          </w:tcPr>
          <w:p w14:paraId="44FDE1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ACF15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57518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82AE8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12659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74F1A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60CAFA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5F53E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C78E7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154B27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F4124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auto"/>
            </w:tcBorders>
          </w:tcPr>
          <w:p w14:paraId="0116B9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FE4CDD0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7B89ACC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017818A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0D16786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BD33DA1" w14:textId="77777777" w:rsidTr="00957B20">
        <w:trPr>
          <w:cantSplit/>
        </w:trPr>
        <w:tc>
          <w:tcPr>
            <w:tcW w:w="296" w:type="dxa"/>
          </w:tcPr>
          <w:p w14:paraId="79E9B9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68463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FE487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D35EE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08FB8D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579A45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16A364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559C8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07311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96882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6E33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3A7B3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397BB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EFCBA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08407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14E03B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6FEB13D1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286437B5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7B9DB1E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2017E8DD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04D2D64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BD7FE41" w14:textId="77777777" w:rsidTr="00957B20">
        <w:trPr>
          <w:cantSplit/>
        </w:trPr>
        <w:tc>
          <w:tcPr>
            <w:tcW w:w="296" w:type="dxa"/>
          </w:tcPr>
          <w:p w14:paraId="31F01D5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3A22988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F20369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71DA7C04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65D4A4C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29C171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D258EF6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4EA5F5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4E585CB4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left w:val="nil"/>
            </w:tcBorders>
            <w:shd w:val="clear" w:color="auto" w:fill="auto"/>
          </w:tcPr>
          <w:p w14:paraId="2EE945E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62B6098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09259179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14A71CE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1FFC8AB5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662154D" w14:textId="77777777" w:rsidR="00957B20" w:rsidRPr="00DC14CF" w:rsidRDefault="00957B20" w:rsidP="00957B20">
            <w:pPr>
              <w:pStyle w:val="TAC"/>
            </w:pPr>
          </w:p>
        </w:tc>
      </w:tr>
      <w:tr w:rsidR="00957B20" w14:paraId="71F1F030" w14:textId="77777777" w:rsidTr="00957B20">
        <w:trPr>
          <w:cantSplit/>
        </w:trPr>
        <w:tc>
          <w:tcPr>
            <w:tcW w:w="296" w:type="dxa"/>
          </w:tcPr>
          <w:p w14:paraId="5841EC8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41B42D1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4DF34F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20027C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2B029F5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1EA685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5576806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353E983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3D61DDA1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left w:val="nil"/>
            </w:tcBorders>
            <w:shd w:val="clear" w:color="auto" w:fill="auto"/>
          </w:tcPr>
          <w:p w14:paraId="6E80420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972E163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73D65C2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975B8AA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643A2EE4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725D891" w14:textId="77777777" w:rsidR="00957B20" w:rsidRPr="00DC14CF" w:rsidRDefault="00957B20" w:rsidP="00957B20">
            <w:pPr>
              <w:pStyle w:val="TAC"/>
            </w:pPr>
          </w:p>
        </w:tc>
      </w:tr>
      <w:tr w:rsidR="00957B20" w14:paraId="65DAF754" w14:textId="77777777" w:rsidTr="00957B20">
        <w:trPr>
          <w:cantSplit/>
        </w:trPr>
        <w:tc>
          <w:tcPr>
            <w:tcW w:w="296" w:type="dxa"/>
          </w:tcPr>
          <w:p w14:paraId="6998668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6A179D9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4BCC2D88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2FBA0FB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3A5BB093" w14:textId="77777777" w:rsidR="00957B20" w:rsidRDefault="00957B20" w:rsidP="00957B20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tcBorders>
              <w:left w:val="nil"/>
            </w:tcBorders>
          </w:tcPr>
          <w:p w14:paraId="6A91C6C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5829B4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E8CB3D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66DCE57F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35D2C87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8820664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F3C11E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86BFA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327243A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64993D8B" w14:textId="77777777" w:rsidR="00957B20" w:rsidRDefault="00957B20" w:rsidP="00957B20">
            <w:pPr>
              <w:pStyle w:val="TAC"/>
            </w:pPr>
          </w:p>
        </w:tc>
      </w:tr>
      <w:tr w:rsidR="00957B20" w14:paraId="5B2978E0" w14:textId="77777777" w:rsidTr="00957B20">
        <w:trPr>
          <w:cantSplit/>
        </w:trPr>
        <w:tc>
          <w:tcPr>
            <w:tcW w:w="296" w:type="dxa"/>
          </w:tcPr>
          <w:p w14:paraId="1C4F38B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63EBCB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4FDA66D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8A8F07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541E10AC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tcBorders>
              <w:left w:val="nil"/>
            </w:tcBorders>
          </w:tcPr>
          <w:p w14:paraId="20727199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7CCFA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C360D3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10A498AC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581B4B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BFF574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DC332F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4877CE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1CCFB34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671CE927" w14:textId="77777777" w:rsidR="00957B20" w:rsidRDefault="00957B20" w:rsidP="00957B20">
            <w:pPr>
              <w:pStyle w:val="TAC"/>
            </w:pPr>
          </w:p>
        </w:tc>
      </w:tr>
      <w:tr w:rsidR="00957B20" w14:paraId="2C94EEB3" w14:textId="77777777" w:rsidTr="00957B20">
        <w:trPr>
          <w:cantSplit/>
        </w:trPr>
        <w:tc>
          <w:tcPr>
            <w:tcW w:w="296" w:type="dxa"/>
          </w:tcPr>
          <w:p w14:paraId="610EFE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7574E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B591A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45268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18711B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463B6D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70E0FF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2B8BD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43AA8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94C960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A2506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98081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1E22F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D4CB7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31C08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781C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BF8136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70DAE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2DE4C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527F2E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89D7B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05FF15D" w14:textId="77777777" w:rsidTr="00957B20">
        <w:trPr>
          <w:cantSplit/>
        </w:trPr>
        <w:tc>
          <w:tcPr>
            <w:tcW w:w="296" w:type="dxa"/>
          </w:tcPr>
          <w:p w14:paraId="689604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E2FA5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4DD0F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FB387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556D9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6" w:space="0" w:color="auto"/>
            </w:tcBorders>
          </w:tcPr>
          <w:p w14:paraId="1FDEA2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3B1491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0DB2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B8E98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875E9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26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9F63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7AC4A8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19D2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46FA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4069F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A9EB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181E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35A32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2E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D736E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D3BCD31" w14:textId="77777777" w:rsidTr="00957B20">
        <w:trPr>
          <w:cantSplit/>
        </w:trPr>
        <w:tc>
          <w:tcPr>
            <w:tcW w:w="296" w:type="dxa"/>
          </w:tcPr>
          <w:p w14:paraId="1BBB453E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A5C27CC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C6FB9D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53A3DC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4660199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6FC26EB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111EAA3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075C9E3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1CF009A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D56E672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9D3565E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BA51B68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tcBorders>
              <w:left w:val="nil"/>
            </w:tcBorders>
          </w:tcPr>
          <w:p w14:paraId="781934A7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A05DCA1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14:paraId="4DEE1754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201E1AF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957B20" w14:paraId="57ECD9AE" w14:textId="77777777" w:rsidTr="00957B20">
        <w:trPr>
          <w:cantSplit/>
        </w:trPr>
        <w:tc>
          <w:tcPr>
            <w:tcW w:w="296" w:type="dxa"/>
          </w:tcPr>
          <w:p w14:paraId="5A3BA9B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DEBA8C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4B7A4F4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43FEE5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03A8822A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72963BF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0886F06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BC1ADDB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0378FD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96DAF1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3C5A183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760709D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tcBorders>
              <w:left w:val="nil"/>
            </w:tcBorders>
          </w:tcPr>
          <w:p w14:paraId="79CD276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E6E6C1F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7D36ADE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5BABCE1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24BB3084" w14:textId="77777777" w:rsidTr="00957B20">
        <w:trPr>
          <w:cantSplit/>
        </w:trPr>
        <w:tc>
          <w:tcPr>
            <w:tcW w:w="296" w:type="dxa"/>
          </w:tcPr>
          <w:p w14:paraId="3467CF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D8347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064E4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9B001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30302F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43A9F2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4" w:space="0" w:color="auto"/>
            </w:tcBorders>
          </w:tcPr>
          <w:p w14:paraId="69B7CD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4B5BBC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194904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1311B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3E83F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2FD07A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6BF4CC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4730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B15DE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07D7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4EFF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F973492" w14:textId="77777777" w:rsidTr="00957B20">
        <w:trPr>
          <w:cantSplit/>
        </w:trPr>
        <w:tc>
          <w:tcPr>
            <w:tcW w:w="296" w:type="dxa"/>
          </w:tcPr>
          <w:p w14:paraId="3C40F0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25C73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FCD5B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4401A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A5508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2B3BB3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2C6B25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7BA0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2B611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6DC5162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0535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BA74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0E15D1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76249F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0A1E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D51F6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4C616C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7E68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C69FB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751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4D3F47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9B65469" w14:textId="77777777" w:rsidTr="00957B20">
        <w:trPr>
          <w:cantSplit/>
        </w:trPr>
        <w:tc>
          <w:tcPr>
            <w:tcW w:w="296" w:type="dxa"/>
          </w:tcPr>
          <w:p w14:paraId="36C8782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B5D24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1508F1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7A8D2529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3D7999F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512D28D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4C840C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0D13F6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67A12D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4323D7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566DD95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F39001B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58C5E98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9D5C41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1EE8EC8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8C6B262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957B20" w14:paraId="167F0EB2" w14:textId="77777777" w:rsidTr="00957B20">
        <w:trPr>
          <w:cantSplit/>
        </w:trPr>
        <w:tc>
          <w:tcPr>
            <w:tcW w:w="296" w:type="dxa"/>
          </w:tcPr>
          <w:p w14:paraId="52D10ED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9325D7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C395E06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FD8EF5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0618F73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19C9223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54337AD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5FC6D89" w14:textId="77777777" w:rsidR="00957B20" w:rsidRDefault="00957B20" w:rsidP="00957B20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002FC0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D8BA1E4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0CE594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743F480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6507A81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1C77EA5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0D52846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1AEB5BE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33D18EAF" w14:textId="77777777" w:rsidTr="00957B20">
        <w:trPr>
          <w:cantSplit/>
        </w:trPr>
        <w:tc>
          <w:tcPr>
            <w:tcW w:w="296" w:type="dxa"/>
          </w:tcPr>
          <w:p w14:paraId="23637FE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B2DC3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5C2A8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7D764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D3D9C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5F98BE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4" w:space="0" w:color="auto"/>
            </w:tcBorders>
          </w:tcPr>
          <w:p w14:paraId="01C745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54CA34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6C4372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29F28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5EDED9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264EDA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3A1FC1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F5B97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7C211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2A0C6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772A7B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C591E85" w14:textId="77777777" w:rsidTr="00957B20">
        <w:trPr>
          <w:cantSplit/>
        </w:trPr>
        <w:tc>
          <w:tcPr>
            <w:tcW w:w="296" w:type="dxa"/>
          </w:tcPr>
          <w:p w14:paraId="095BA2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7C64D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E3498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2DC28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23078D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73BA1E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463325B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39FE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2D5D6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708584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D3A6A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5264E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399DD3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BC116F" w14:textId="77777777" w:rsidR="00957B20" w:rsidRDefault="00957B20" w:rsidP="00957B20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7F5BB39" w14:textId="77777777" w:rsidR="00957B20" w:rsidRDefault="00957B20" w:rsidP="00957B20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91C42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3A10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A97DA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E9E0F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D845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53E3FC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AF20915" w14:textId="77777777" w:rsidTr="00957B20">
        <w:trPr>
          <w:cantSplit/>
        </w:trPr>
        <w:tc>
          <w:tcPr>
            <w:tcW w:w="296" w:type="dxa"/>
          </w:tcPr>
          <w:p w14:paraId="31F4C47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6229FB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956F59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817A8B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2EAF9985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21A1498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438E7B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C14D9ED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6F9384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1F009A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0B0198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ED0F8AF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1E12FD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6F4EB8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CFD4CA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C7260A3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957B20" w14:paraId="6FC6BA2C" w14:textId="77777777" w:rsidTr="00957B20">
        <w:trPr>
          <w:cantSplit/>
        </w:trPr>
        <w:tc>
          <w:tcPr>
            <w:tcW w:w="296" w:type="dxa"/>
          </w:tcPr>
          <w:p w14:paraId="6253497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03718C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BD5D82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7B9235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348C7ACC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0C4FA992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672908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C29956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255923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D652B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4302C6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24DAF7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BF1044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83D193E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2AFE1B0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15F4AD5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6200CBCC" w14:textId="77777777" w:rsidTr="00957B20">
        <w:trPr>
          <w:cantSplit/>
        </w:trPr>
        <w:tc>
          <w:tcPr>
            <w:tcW w:w="296" w:type="dxa"/>
          </w:tcPr>
          <w:p w14:paraId="35E120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8A0D6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D4862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D059D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2B7E537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28547B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4C00BF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53B959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8B8D3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59A28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75FFD0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1E894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028F95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65B1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D4BC9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7DE1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B2FC0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DAD42EE" w14:textId="77777777" w:rsidTr="00957B20">
        <w:trPr>
          <w:cantSplit/>
        </w:trPr>
        <w:tc>
          <w:tcPr>
            <w:tcW w:w="296" w:type="dxa"/>
          </w:tcPr>
          <w:p w14:paraId="53974E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EAA00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AE7BC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7446A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6B7C8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23A177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14:paraId="047883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14:paraId="1E4B890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52D52E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76E9D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F91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9057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18B6D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5CF6BD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D933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79CA4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509C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29EB5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E9195AF" w14:textId="77777777" w:rsidTr="00957B20">
        <w:trPr>
          <w:cantSplit/>
        </w:trPr>
        <w:tc>
          <w:tcPr>
            <w:tcW w:w="296" w:type="dxa"/>
          </w:tcPr>
          <w:p w14:paraId="2AED996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823B2E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C932CA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523AE6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44E64257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shd w:val="clear" w:color="auto" w:fill="auto"/>
          </w:tcPr>
          <w:p w14:paraId="508BE1CA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14:paraId="2161E89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424930A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A29CA9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04DC22C" w14:textId="77777777" w:rsidR="00957B20" w:rsidRDefault="00957B20" w:rsidP="00957B20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021ED81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455D156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1B4CB34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887607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C8CD11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13DE547" w14:textId="77777777" w:rsidR="00957B20" w:rsidRDefault="00957B20" w:rsidP="00957B20">
            <w:pPr>
              <w:pStyle w:val="TAC"/>
            </w:pPr>
          </w:p>
        </w:tc>
      </w:tr>
      <w:tr w:rsidR="00957B20" w14:paraId="7D3667F2" w14:textId="77777777" w:rsidTr="00957B20">
        <w:trPr>
          <w:cantSplit/>
        </w:trPr>
        <w:tc>
          <w:tcPr>
            <w:tcW w:w="296" w:type="dxa"/>
          </w:tcPr>
          <w:p w14:paraId="2228199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76A867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B5E13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788EE92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937102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14:paraId="3C632CA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B59F3F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9AB08C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17CB2C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47E3592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7DF22D9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648D33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2DB027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6F9D5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97088A1" w14:textId="77777777" w:rsidR="00957B20" w:rsidRDefault="00957B20" w:rsidP="00957B20">
            <w:pPr>
              <w:pStyle w:val="TAC"/>
            </w:pPr>
          </w:p>
        </w:tc>
      </w:tr>
      <w:tr w:rsidR="00957B20" w14:paraId="5BBB1825" w14:textId="77777777" w:rsidTr="00957B20">
        <w:trPr>
          <w:cantSplit/>
        </w:trPr>
        <w:tc>
          <w:tcPr>
            <w:tcW w:w="296" w:type="dxa"/>
          </w:tcPr>
          <w:p w14:paraId="2B3E98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6CCA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7A926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F2FE3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B4496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16005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BC1D6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64262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BB76C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6D103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B77EA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26EE8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33CE4A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C15EB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3FED33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CD9C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007F4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C3F66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74848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B14E9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C61B7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F832067" w14:textId="77777777" w:rsidTr="00957B20">
        <w:trPr>
          <w:cantSplit/>
        </w:trPr>
        <w:tc>
          <w:tcPr>
            <w:tcW w:w="296" w:type="dxa"/>
          </w:tcPr>
          <w:p w14:paraId="339A35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DF9FB7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A300F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0CC4E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18FB64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7F4D92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5E0295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435F3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D60DE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2DF62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EE037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ABF63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B5ED2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FB251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6DD5D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60C2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C1BD2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26C620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2F868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EE003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2F441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5DC8D90" w14:textId="77777777" w:rsidTr="00957B20">
        <w:trPr>
          <w:cantSplit/>
        </w:trPr>
        <w:tc>
          <w:tcPr>
            <w:tcW w:w="296" w:type="dxa"/>
          </w:tcPr>
          <w:p w14:paraId="547EDE0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2182E0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14AB601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D925B7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42CC1A3B" w14:textId="77777777" w:rsidR="00957B20" w:rsidRDefault="00957B20" w:rsidP="00957B20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tcBorders>
              <w:left w:val="nil"/>
            </w:tcBorders>
          </w:tcPr>
          <w:p w14:paraId="2B172B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2DED88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A255B5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762E8141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1219A97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13475FD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49F2A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92978F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3711AE1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3C514BFA" w14:textId="77777777" w:rsidR="00957B20" w:rsidRDefault="00957B20" w:rsidP="00957B20">
            <w:pPr>
              <w:pStyle w:val="TAC"/>
            </w:pPr>
          </w:p>
        </w:tc>
      </w:tr>
      <w:tr w:rsidR="00957B20" w14:paraId="5F6158A2" w14:textId="77777777" w:rsidTr="00957B20">
        <w:trPr>
          <w:cantSplit/>
        </w:trPr>
        <w:tc>
          <w:tcPr>
            <w:tcW w:w="296" w:type="dxa"/>
          </w:tcPr>
          <w:p w14:paraId="492F9BB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27488A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0BAA4C3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F3B085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36BBBF15" w14:textId="77777777" w:rsidR="00957B20" w:rsidRDefault="00957B20" w:rsidP="00957B20">
            <w:pPr>
              <w:pStyle w:val="TAC"/>
            </w:pPr>
            <w:r>
              <w:t>'5F3B'</w:t>
            </w:r>
          </w:p>
        </w:tc>
        <w:tc>
          <w:tcPr>
            <w:tcW w:w="257" w:type="dxa"/>
            <w:tcBorders>
              <w:left w:val="nil"/>
            </w:tcBorders>
          </w:tcPr>
          <w:p w14:paraId="5B9E5B6C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526336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58F93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701574E2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231E5F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F50ACF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6508775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0D64B60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0816596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C706862" w14:textId="77777777" w:rsidR="00957B20" w:rsidRDefault="00957B20" w:rsidP="00957B20">
            <w:pPr>
              <w:pStyle w:val="TAC"/>
            </w:pPr>
          </w:p>
        </w:tc>
      </w:tr>
      <w:tr w:rsidR="00957B20" w14:paraId="05BED84F" w14:textId="77777777" w:rsidTr="00957B20">
        <w:trPr>
          <w:cantSplit/>
        </w:trPr>
        <w:tc>
          <w:tcPr>
            <w:tcW w:w="296" w:type="dxa"/>
          </w:tcPr>
          <w:p w14:paraId="349221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514A1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3752E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17D06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546A6D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11FCDB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</w:tcPr>
          <w:p w14:paraId="2C6E93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291581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905DE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13555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6286A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7CBF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7C84B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A0A3E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60F54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1B88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C43E8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438CC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FB03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5BA4C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7077F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AC15101" w14:textId="77777777" w:rsidTr="00957B20">
        <w:trPr>
          <w:cantSplit/>
        </w:trPr>
        <w:tc>
          <w:tcPr>
            <w:tcW w:w="296" w:type="dxa"/>
          </w:tcPr>
          <w:p w14:paraId="057CF3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59023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5B394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56266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5AFC9D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82E45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14:paraId="12240F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C83E9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3B96AE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EC2CD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26151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A9306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556150E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1168A1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76113C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E3E81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F08A3F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598753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8D2AB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DACE0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C224B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3B34DBB" w14:textId="77777777" w:rsidTr="00957B20">
        <w:trPr>
          <w:cantSplit/>
        </w:trPr>
        <w:tc>
          <w:tcPr>
            <w:tcW w:w="296" w:type="dxa"/>
          </w:tcPr>
          <w:p w14:paraId="254D730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7436B7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07EF22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11D6D7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0FC00EE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3EBCA0D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657389D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C7BAAE4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Kc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F579FA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6F93C32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KcGPRS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2B3471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02BB7B4E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tcBorders>
              <w:left w:val="nil"/>
            </w:tcBorders>
          </w:tcPr>
          <w:p w14:paraId="6D75FE0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62A04B0F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invSCAN</w:t>
            </w:r>
          </w:p>
        </w:tc>
        <w:tc>
          <w:tcPr>
            <w:tcW w:w="255" w:type="dxa"/>
            <w:tcBorders>
              <w:left w:val="nil"/>
            </w:tcBorders>
          </w:tcPr>
          <w:p w14:paraId="3A6C657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6B7DC9CA" w14:textId="77777777" w:rsidR="00957B20" w:rsidRDefault="00957B20" w:rsidP="00957B20">
            <w:pPr>
              <w:pStyle w:val="TAC"/>
            </w:pPr>
          </w:p>
        </w:tc>
      </w:tr>
      <w:tr w:rsidR="00957B20" w14:paraId="5868135B" w14:textId="77777777" w:rsidTr="00957B20">
        <w:trPr>
          <w:cantSplit/>
        </w:trPr>
        <w:tc>
          <w:tcPr>
            <w:tcW w:w="296" w:type="dxa"/>
          </w:tcPr>
          <w:p w14:paraId="20B9E8C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72519E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56072F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02632DC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3479FB50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46AAFA4A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2850B4A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3B2E9D31" w14:textId="77777777" w:rsidR="00957B20" w:rsidRDefault="00957B20" w:rsidP="00957B20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65141B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7651AB17" w14:textId="77777777" w:rsidR="00957B20" w:rsidRDefault="00957B20" w:rsidP="00957B20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361D8D5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6C4F3F1" w14:textId="77777777" w:rsidR="00957B20" w:rsidRDefault="00957B20" w:rsidP="00957B20">
            <w:pPr>
              <w:pStyle w:val="TAC"/>
            </w:pPr>
            <w:r>
              <w:t>'4F63'</w:t>
            </w:r>
          </w:p>
        </w:tc>
        <w:tc>
          <w:tcPr>
            <w:tcW w:w="255" w:type="dxa"/>
            <w:tcBorders>
              <w:left w:val="nil"/>
            </w:tcBorders>
          </w:tcPr>
          <w:p w14:paraId="6CCF1F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0EAA9ED" w14:textId="77777777" w:rsidR="00957B20" w:rsidRDefault="00957B20" w:rsidP="00957B20">
            <w:pPr>
              <w:pStyle w:val="TAC"/>
            </w:pPr>
            <w:r>
              <w:t>'4F64'</w:t>
            </w:r>
          </w:p>
        </w:tc>
        <w:tc>
          <w:tcPr>
            <w:tcW w:w="255" w:type="dxa"/>
            <w:tcBorders>
              <w:left w:val="nil"/>
            </w:tcBorders>
          </w:tcPr>
          <w:p w14:paraId="2585E10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1C17CEDF" w14:textId="77777777" w:rsidR="00957B20" w:rsidRDefault="00957B20" w:rsidP="00957B20">
            <w:pPr>
              <w:pStyle w:val="TAC"/>
            </w:pPr>
          </w:p>
        </w:tc>
      </w:tr>
      <w:tr w:rsidR="00957B20" w14:paraId="77D2052D" w14:textId="77777777" w:rsidTr="00957B20">
        <w:trPr>
          <w:cantSplit/>
        </w:trPr>
        <w:tc>
          <w:tcPr>
            <w:tcW w:w="296" w:type="dxa"/>
          </w:tcPr>
          <w:p w14:paraId="2BBB7B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28936F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50EBD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18BCF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BAEC6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F897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2DEA85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8FDE3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F178C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579C4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4B813E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383D13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1A31872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1A64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48C20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BE82A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DA82C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2F07982" w14:textId="77777777" w:rsidTr="00957B20">
        <w:trPr>
          <w:cantSplit/>
        </w:trPr>
        <w:tc>
          <w:tcPr>
            <w:tcW w:w="296" w:type="dxa"/>
          </w:tcPr>
          <w:p w14:paraId="4F1D7C7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93BE6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A14E1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E1A4D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7221B4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121EC1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0EE35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8F17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58387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1F3C7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03931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2BBC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1F440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25F38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A0D16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335DE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4B575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074F5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F4E9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BB032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18914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57815BA" w14:textId="77777777" w:rsidTr="00957B20">
        <w:trPr>
          <w:cantSplit/>
        </w:trPr>
        <w:tc>
          <w:tcPr>
            <w:tcW w:w="296" w:type="dxa"/>
          </w:tcPr>
          <w:p w14:paraId="4E72332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E20A76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15C3AEA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F1117E4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1DCE2EAB" w14:textId="77777777" w:rsidR="00957B20" w:rsidRDefault="00957B20" w:rsidP="00957B20">
            <w:pPr>
              <w:pStyle w:val="TAC"/>
            </w:pPr>
            <w:r>
              <w:t>DF</w:t>
            </w:r>
            <w:r>
              <w:rPr>
                <w:vertAlign w:val="subscript"/>
              </w:rPr>
              <w:t>MexE</w:t>
            </w:r>
          </w:p>
        </w:tc>
        <w:tc>
          <w:tcPr>
            <w:tcW w:w="257" w:type="dxa"/>
            <w:tcBorders>
              <w:left w:val="nil"/>
            </w:tcBorders>
          </w:tcPr>
          <w:p w14:paraId="09E109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93164A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16EECD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624802FA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FA72D7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B896AEE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1D807C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7B00710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070B9E4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63C486E6" w14:textId="77777777" w:rsidR="00957B20" w:rsidRDefault="00957B20" w:rsidP="00957B20">
            <w:pPr>
              <w:pStyle w:val="TAC"/>
            </w:pPr>
          </w:p>
        </w:tc>
      </w:tr>
      <w:tr w:rsidR="00957B20" w14:paraId="41F6C070" w14:textId="77777777" w:rsidTr="00957B20">
        <w:trPr>
          <w:cantSplit/>
        </w:trPr>
        <w:tc>
          <w:tcPr>
            <w:tcW w:w="296" w:type="dxa"/>
          </w:tcPr>
          <w:p w14:paraId="6AE630D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EBE798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44207D12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D6B06FD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7DF7DD84" w14:textId="77777777" w:rsidR="00957B20" w:rsidRDefault="00957B20" w:rsidP="00957B20">
            <w:pPr>
              <w:pStyle w:val="TAC"/>
            </w:pPr>
            <w:r>
              <w:t>'5F3C'</w:t>
            </w:r>
          </w:p>
        </w:tc>
        <w:tc>
          <w:tcPr>
            <w:tcW w:w="257" w:type="dxa"/>
            <w:tcBorders>
              <w:left w:val="nil"/>
            </w:tcBorders>
          </w:tcPr>
          <w:p w14:paraId="28FA0757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AF86E2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47A65D9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461C6D1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615330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652FA4B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858E0E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4B970C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0927B71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3A6D2ED" w14:textId="77777777" w:rsidR="00957B20" w:rsidRDefault="00957B20" w:rsidP="00957B20">
            <w:pPr>
              <w:pStyle w:val="TAC"/>
            </w:pPr>
          </w:p>
        </w:tc>
      </w:tr>
      <w:tr w:rsidR="00957B20" w14:paraId="75C79E20" w14:textId="77777777" w:rsidTr="00957B20">
        <w:trPr>
          <w:cantSplit/>
        </w:trPr>
        <w:tc>
          <w:tcPr>
            <w:tcW w:w="296" w:type="dxa"/>
          </w:tcPr>
          <w:p w14:paraId="324169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27BDA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47C75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5B813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14:paraId="21C924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3C8DE1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2A04E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18F66A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405704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4DAD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D87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F01A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084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64E7C1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29FACC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58A9D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882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6A0CC1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6658EE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127FA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2D8342F" w14:textId="77777777" w:rsidTr="00957B20">
        <w:trPr>
          <w:cantSplit/>
        </w:trPr>
        <w:tc>
          <w:tcPr>
            <w:tcW w:w="296" w:type="dxa"/>
          </w:tcPr>
          <w:p w14:paraId="060A1A1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C9738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054BD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DE637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3F0D8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</w:tcBorders>
          </w:tcPr>
          <w:p w14:paraId="799C7B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34474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3C06E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DE1BC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81364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B0440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2D369C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33074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</w:tcPr>
          <w:p w14:paraId="14FE3B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</w:tcBorders>
          </w:tcPr>
          <w:p w14:paraId="783EC6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B5D33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618553C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</w:tcBorders>
          </w:tcPr>
          <w:p w14:paraId="52EB03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D0396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2DB5B8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2F82AA9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7110734B" w14:textId="77777777" w:rsidTr="00957B20">
        <w:trPr>
          <w:cantSplit/>
        </w:trPr>
        <w:tc>
          <w:tcPr>
            <w:tcW w:w="296" w:type="dxa"/>
          </w:tcPr>
          <w:p w14:paraId="7B56BF2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9F0DB7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82148D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FF33DCF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1971DC4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nil"/>
            </w:tcBorders>
          </w:tcPr>
          <w:p w14:paraId="7D5DD3D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6" w:space="0" w:color="auto"/>
            </w:tcBorders>
          </w:tcPr>
          <w:p w14:paraId="139612E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7F5F787C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MexE-ST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C9E2E1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2B5A60A7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453AA0A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753263DC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tcBorders>
              <w:left w:val="nil"/>
            </w:tcBorders>
          </w:tcPr>
          <w:p w14:paraId="292DE16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602D67F6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tcBorders>
              <w:left w:val="nil"/>
            </w:tcBorders>
          </w:tcPr>
          <w:p w14:paraId="48FA3B0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2B6921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957B20" w14:paraId="66DDF539" w14:textId="77777777" w:rsidTr="00957B20">
        <w:trPr>
          <w:cantSplit/>
        </w:trPr>
        <w:tc>
          <w:tcPr>
            <w:tcW w:w="296" w:type="dxa"/>
          </w:tcPr>
          <w:p w14:paraId="1F2401C1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64062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F4DEDF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BAF4C71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F143C94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nil"/>
            </w:tcBorders>
          </w:tcPr>
          <w:p w14:paraId="3664D61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6" w:space="0" w:color="auto"/>
            </w:tcBorders>
          </w:tcPr>
          <w:p w14:paraId="55758EB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19F0C6F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450DCC5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3D64306B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47A24F6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38CD677B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tcBorders>
              <w:left w:val="nil"/>
            </w:tcBorders>
          </w:tcPr>
          <w:p w14:paraId="3B07A89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FDB403C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tcBorders>
              <w:left w:val="nil"/>
            </w:tcBorders>
          </w:tcPr>
          <w:p w14:paraId="093C0B0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F80AF9D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13C5CE60" w14:textId="77777777" w:rsidTr="00957B20">
        <w:trPr>
          <w:cantSplit/>
        </w:trPr>
        <w:tc>
          <w:tcPr>
            <w:tcW w:w="296" w:type="dxa"/>
          </w:tcPr>
          <w:p w14:paraId="6C1567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C38D9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C07A2B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BF98D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3FA659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BCD6B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2AF22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3CD300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1B918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4E8D0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291A0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D0AF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BE8D1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DB386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B4C96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2759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49CDA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07EAD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6C6F2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94131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51B4F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405538D" w14:textId="77777777" w:rsidTr="00957B20">
        <w:trPr>
          <w:cantSplit/>
        </w:trPr>
        <w:tc>
          <w:tcPr>
            <w:tcW w:w="296" w:type="dxa"/>
          </w:tcPr>
          <w:p w14:paraId="268AE9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A29EF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5D26F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517F1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2296AA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09258A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004C60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2E4EF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992E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391575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9D165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3C1D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A4D4C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328635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1D14B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3FCBA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B73DE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7259D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1069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B83E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3F00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E81A34F" w14:textId="77777777" w:rsidTr="00957B20">
        <w:trPr>
          <w:cantSplit/>
        </w:trPr>
        <w:tc>
          <w:tcPr>
            <w:tcW w:w="296" w:type="dxa"/>
          </w:tcPr>
          <w:p w14:paraId="6B632DC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6DEFD4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43A8A288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770054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5F879F1A" w14:textId="77777777" w:rsidR="00957B20" w:rsidRPr="006B46AF" w:rsidRDefault="00957B20" w:rsidP="00957B20">
            <w:pPr>
              <w:pStyle w:val="TAC"/>
              <w:rPr>
                <w:szCs w:val="18"/>
              </w:rPr>
            </w:pPr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</w:p>
        </w:tc>
        <w:tc>
          <w:tcPr>
            <w:tcW w:w="257" w:type="dxa"/>
            <w:tcBorders>
              <w:left w:val="nil"/>
            </w:tcBorders>
          </w:tcPr>
          <w:p w14:paraId="70EFA3A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46522A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6EECE9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32791921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6AC5D46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271CC2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2B1ED7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F03E15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018A808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397166CD" w14:textId="77777777" w:rsidR="00957B20" w:rsidRDefault="00957B20" w:rsidP="00957B20">
            <w:pPr>
              <w:pStyle w:val="TAC"/>
            </w:pPr>
          </w:p>
        </w:tc>
      </w:tr>
      <w:tr w:rsidR="00957B20" w14:paraId="0461528B" w14:textId="77777777" w:rsidTr="00957B20">
        <w:trPr>
          <w:cantSplit/>
        </w:trPr>
        <w:tc>
          <w:tcPr>
            <w:tcW w:w="296" w:type="dxa"/>
          </w:tcPr>
          <w:p w14:paraId="5E62F50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55ED38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71E5AE8B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65F5C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49934AC8" w14:textId="77777777" w:rsidR="00957B20" w:rsidRDefault="00957B20" w:rsidP="00957B20">
            <w:pPr>
              <w:pStyle w:val="TAC"/>
            </w:pPr>
            <w:r>
              <w:t>'5F70'</w:t>
            </w:r>
          </w:p>
        </w:tc>
        <w:tc>
          <w:tcPr>
            <w:tcW w:w="257" w:type="dxa"/>
            <w:tcBorders>
              <w:left w:val="nil"/>
            </w:tcBorders>
          </w:tcPr>
          <w:p w14:paraId="32A8B2EC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CE4E08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438657E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13E665D3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8DD18A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506D58C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123B156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FB0FD6F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3F7968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0C5718DB" w14:textId="77777777" w:rsidR="00957B20" w:rsidRDefault="00957B20" w:rsidP="00957B20">
            <w:pPr>
              <w:pStyle w:val="TAC"/>
            </w:pPr>
          </w:p>
        </w:tc>
      </w:tr>
      <w:tr w:rsidR="00957B20" w14:paraId="5FC678BB" w14:textId="77777777" w:rsidTr="00957B20">
        <w:trPr>
          <w:cantSplit/>
        </w:trPr>
        <w:tc>
          <w:tcPr>
            <w:tcW w:w="296" w:type="dxa"/>
          </w:tcPr>
          <w:p w14:paraId="24A84ED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7E4D4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0BB5E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F3734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14:paraId="43F714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78D9BA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53D2D3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59F85F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286696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4112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3FA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42D97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24157A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66FCAF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06DACA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2A654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208BE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492B8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BBC54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2F22D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3A42F6C" w14:textId="77777777" w:rsidTr="00957B20">
        <w:trPr>
          <w:cantSplit/>
        </w:trPr>
        <w:tc>
          <w:tcPr>
            <w:tcW w:w="296" w:type="dxa"/>
          </w:tcPr>
          <w:p w14:paraId="5C1283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D4FE42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CF120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967C2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3C9DAD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81B8A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39E32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0716D4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11E2FC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BEA93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1284C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925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E10FC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CAB57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544670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4D3E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7568E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B300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2767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6C2FE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01AFE30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83E057B" w14:textId="77777777" w:rsidTr="00957B20">
        <w:trPr>
          <w:cantSplit/>
        </w:trPr>
        <w:tc>
          <w:tcPr>
            <w:tcW w:w="296" w:type="dxa"/>
          </w:tcPr>
          <w:p w14:paraId="5CBC137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6435C7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13E85A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69A951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53564E0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30FC1EA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330209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78601939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B49905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05F0B4A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1940F1B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B86FA6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3440852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A41E7B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3D622AB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A0CCDBF" w14:textId="77777777" w:rsidR="00957B20" w:rsidRDefault="00957B20" w:rsidP="00957B20">
            <w:pPr>
              <w:pStyle w:val="TAC"/>
            </w:pPr>
          </w:p>
        </w:tc>
      </w:tr>
      <w:tr w:rsidR="00957B20" w14:paraId="3B9CB3C4" w14:textId="77777777" w:rsidTr="00957B20">
        <w:trPr>
          <w:cantSplit/>
        </w:trPr>
        <w:tc>
          <w:tcPr>
            <w:tcW w:w="296" w:type="dxa"/>
          </w:tcPr>
          <w:p w14:paraId="5E652B81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A42DC5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20ACAD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3149BE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8ACF7A8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3EA5B79B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76818B6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62CDBCF1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D6512E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7DF50D33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3D08664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64851F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1F7C3B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BF4494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65AB49A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734B1FA" w14:textId="77777777" w:rsidR="00957B20" w:rsidRDefault="00957B20" w:rsidP="00957B20">
            <w:pPr>
              <w:pStyle w:val="TAC"/>
            </w:pPr>
          </w:p>
        </w:tc>
      </w:tr>
      <w:tr w:rsidR="00957B20" w14:paraId="75D212DD" w14:textId="77777777" w:rsidTr="00957B20">
        <w:trPr>
          <w:cantSplit/>
        </w:trPr>
        <w:tc>
          <w:tcPr>
            <w:tcW w:w="296" w:type="dxa"/>
          </w:tcPr>
          <w:p w14:paraId="05A928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572E1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33097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A30D2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E18CE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8BAB12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6D2A07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07DAB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03914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8C289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A31C9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31C3C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D49C53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21F396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2E9F2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0010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17FBA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C16A2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62D5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9A6FF1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694642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3B77108" w14:textId="77777777" w:rsidTr="00957B20">
        <w:trPr>
          <w:cantSplit/>
        </w:trPr>
        <w:tc>
          <w:tcPr>
            <w:tcW w:w="296" w:type="dxa"/>
          </w:tcPr>
          <w:p w14:paraId="172A90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6E57F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D5227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3C375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4C8C35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39F360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8CD9D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30D1D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9403D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09254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8C181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297CF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50E36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D42A9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16040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A371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D3BE6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E040F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E135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6BEF9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7780DD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750D4215" w14:textId="77777777" w:rsidTr="00957B20">
        <w:trPr>
          <w:cantSplit/>
        </w:trPr>
        <w:tc>
          <w:tcPr>
            <w:tcW w:w="296" w:type="dxa"/>
          </w:tcPr>
          <w:p w14:paraId="4F7812C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C75321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470F4F02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156D17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6AAEEF50" w14:textId="77777777" w:rsidR="00957B20" w:rsidRPr="00C15285" w:rsidRDefault="00957B20" w:rsidP="00957B20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tcBorders>
              <w:left w:val="nil"/>
            </w:tcBorders>
          </w:tcPr>
          <w:p w14:paraId="541FC08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29ED8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08A693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78F3A258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5A806B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A16D1AF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876DE5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33BCF05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881EDD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0B8E8191" w14:textId="77777777" w:rsidR="00957B20" w:rsidRDefault="00957B20" w:rsidP="00957B20">
            <w:pPr>
              <w:pStyle w:val="TAC"/>
            </w:pPr>
          </w:p>
        </w:tc>
      </w:tr>
      <w:tr w:rsidR="00957B20" w14:paraId="33F1E306" w14:textId="77777777" w:rsidTr="00957B20">
        <w:trPr>
          <w:cantSplit/>
        </w:trPr>
        <w:tc>
          <w:tcPr>
            <w:tcW w:w="296" w:type="dxa"/>
          </w:tcPr>
          <w:p w14:paraId="18AD187E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914CC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383C22B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60BF8C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4453DCA2" w14:textId="77777777" w:rsidR="00957B20" w:rsidRDefault="00957B20" w:rsidP="00957B20">
            <w:pPr>
              <w:pStyle w:val="TAC"/>
            </w:pPr>
            <w:r>
              <w:t>'5F40'</w:t>
            </w:r>
          </w:p>
        </w:tc>
        <w:tc>
          <w:tcPr>
            <w:tcW w:w="257" w:type="dxa"/>
            <w:tcBorders>
              <w:left w:val="nil"/>
            </w:tcBorders>
          </w:tcPr>
          <w:p w14:paraId="604413E2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EBBA78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017E65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FECD685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BEEA5A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D54C7E3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885245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6D0AF8C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EEB44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02A94CBF" w14:textId="77777777" w:rsidR="00957B20" w:rsidRDefault="00957B20" w:rsidP="00957B20">
            <w:pPr>
              <w:pStyle w:val="TAC"/>
            </w:pPr>
          </w:p>
        </w:tc>
      </w:tr>
      <w:tr w:rsidR="00957B20" w14:paraId="6295A085" w14:textId="77777777" w:rsidTr="00957B20">
        <w:trPr>
          <w:cantSplit/>
        </w:trPr>
        <w:tc>
          <w:tcPr>
            <w:tcW w:w="296" w:type="dxa"/>
          </w:tcPr>
          <w:p w14:paraId="619F3A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48FFD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30386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93F4C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5C5D46A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16B99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17F47A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191E10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317666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41EB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7F4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535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CEF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04457C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78BB85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D09D7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8BF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DD687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4A1F45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CBCD0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50847DE" w14:textId="77777777" w:rsidTr="00957B20">
        <w:trPr>
          <w:cantSplit/>
        </w:trPr>
        <w:tc>
          <w:tcPr>
            <w:tcW w:w="296" w:type="dxa"/>
          </w:tcPr>
          <w:p w14:paraId="213BF8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4C71B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57199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229E1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7BC08A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24938A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B2896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12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41C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9B1DE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A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A1B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33E4BE0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D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E6D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B4C9F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0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13C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D3C7C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A1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C730E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8F76706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49B9CAC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4A71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AB91D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B06FFFC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26972B5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106642F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3E2412A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8EC57BE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EEBF5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7B2EF944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1D9A5E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EB7DAF3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E5744B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4F4E3CC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1D3DA7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7718491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957B20" w14:paraId="4ED43A85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56381B6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1814B6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835FB8B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69FFD08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5EF7408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1E43181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0F002B9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495BFD0" w14:textId="77777777" w:rsidR="00957B20" w:rsidRDefault="00957B20" w:rsidP="00957B20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EC549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38772B3C" w14:textId="77777777" w:rsidR="00957B20" w:rsidRDefault="00957B20" w:rsidP="00957B20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C25D9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18E0816" w14:textId="77777777" w:rsidR="00957B20" w:rsidRDefault="00957B20" w:rsidP="00957B20">
            <w:pPr>
              <w:pStyle w:val="TAC"/>
            </w:pPr>
            <w:r>
              <w:t>'4F43'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0D8E2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B71410F" w14:textId="77777777" w:rsidR="00957B20" w:rsidRDefault="00957B20" w:rsidP="00957B20">
            <w:pPr>
              <w:pStyle w:val="TAC"/>
            </w:pPr>
            <w:r>
              <w:t>'4F44'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2D9C18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6E2333C" w14:textId="77777777" w:rsidR="00957B20" w:rsidRDefault="00957B20" w:rsidP="00957B20">
            <w:pPr>
              <w:pStyle w:val="TAC"/>
            </w:pPr>
            <w:r>
              <w:t>'4F45'</w:t>
            </w:r>
          </w:p>
        </w:tc>
      </w:tr>
      <w:tr w:rsidR="00957B20" w14:paraId="3E1C628F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ED5E3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E7AD2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EC6B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0D3A6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32B74D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11EB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738CA8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63626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66B55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EB01F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BC18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E3C9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19383C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D65E4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90720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5178B5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EC9D9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40A90E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3099C9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6D31B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BC636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65BEAFB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61FDE6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4922B2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68D80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D9812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E0BF7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125D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779BFFA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A4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C24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749480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C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A4E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45BA9F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EFC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52B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C5A7D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C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EB4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E3021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E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E36C6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DA1B468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2F5276D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6509B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6F01C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9A332D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64E220E5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5214D34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03F9F55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7465E21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95E90F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F1AD2D1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68B1F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2E3ED04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89A9B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E1FF238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C13E0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0B367CB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957B20" w14:paraId="1BCD206C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1F92D59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180912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20D8DF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F2CBAFA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520DEC19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7B276EC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32D166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6612A87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A93A08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F243F91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75E7C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3BE0BFD2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BB009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F0D0D73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A0038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A773F89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957B20" w14:paraId="120738D8" w14:textId="77777777" w:rsidTr="00957B20">
        <w:trPr>
          <w:cantSplit/>
        </w:trPr>
        <w:tc>
          <w:tcPr>
            <w:tcW w:w="296" w:type="dxa"/>
          </w:tcPr>
          <w:p w14:paraId="276184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330CE2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26220B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98DBED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7DDECD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6782F0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255FB0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302B9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AA37F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D4C35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FA4146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74AF446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02E0EC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09D822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43A1C8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0975FB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A3EE6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A26A7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7F652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FD6D5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FB79C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670B1D2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A1C7E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22157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42D145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072F4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50D30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14:paraId="4614BC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496FA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C4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0D035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EB228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33C301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B2422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4576A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78908B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5C3FAB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1A728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4DB1C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74D082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E2E4F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1B6F0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7236AB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4B4CBC9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1C62A60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7FAC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ABE8B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40BF1E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694BE59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shd w:val="clear" w:color="auto" w:fill="auto"/>
          </w:tcPr>
          <w:p w14:paraId="1FB38DF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465970A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0448F09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1304595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03EA1B9B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731BECF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A71D933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CA656BD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45A68FF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B7B04C2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97265B6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</w:tr>
      <w:tr w:rsidR="00957B20" w14:paraId="3B0693EB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66FAC19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CE1F3C8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3521A65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FCB6D4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7A2B4B4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shd w:val="clear" w:color="auto" w:fill="auto"/>
          </w:tcPr>
          <w:p w14:paraId="69F3B58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458750C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333F674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B82B781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0C690FA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6CB49ABD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7A12F48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D9FC947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5F986C0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0B36B69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E2C780E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</w:tr>
      <w:tr w:rsidR="00957B20" w14:paraId="250F0A35" w14:textId="77777777" w:rsidTr="00957B20">
        <w:trPr>
          <w:cantSplit/>
        </w:trPr>
        <w:tc>
          <w:tcPr>
            <w:tcW w:w="296" w:type="dxa"/>
          </w:tcPr>
          <w:p w14:paraId="066568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B601CB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13A1C7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D6259B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6119B26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1DEE8B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F92D4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F0157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186E42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EEB82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BF6D29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66FA6F3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30889C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3D7A0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24098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28A5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95753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62388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34F5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6B5ED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C5572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0C152AB" w14:textId="77777777" w:rsidTr="00957B20">
        <w:trPr>
          <w:cantSplit/>
        </w:trPr>
        <w:tc>
          <w:tcPr>
            <w:tcW w:w="296" w:type="dxa"/>
          </w:tcPr>
          <w:p w14:paraId="4D074E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C4AF8E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33CADF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9EB691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372CBC8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4A4960F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7C196FA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6DCE23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2DF00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01DEC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70294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6912E8C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157889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C4BA5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D1A62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4A00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A0383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3E614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A364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34F30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FFD3A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E91F2A4" w14:textId="77777777" w:rsidTr="00957B20">
        <w:trPr>
          <w:cantSplit/>
        </w:trPr>
        <w:tc>
          <w:tcPr>
            <w:tcW w:w="296" w:type="dxa"/>
          </w:tcPr>
          <w:p w14:paraId="738D572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054E4EF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DF6B2F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D1FB30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5424F6C7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291C103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4A6618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DF91CB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08CF5EB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1670676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13C59C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34CDBF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69F873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1440A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101D69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2B146A9" w14:textId="77777777" w:rsidTr="00957B20">
        <w:trPr>
          <w:cantSplit/>
        </w:trPr>
        <w:tc>
          <w:tcPr>
            <w:tcW w:w="296" w:type="dxa"/>
          </w:tcPr>
          <w:p w14:paraId="10162F4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1FBAD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50797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44519C02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09DACC46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29DB613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02D2EE7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406D4F6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3C8BE31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5D936D1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BCD5B6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3974C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741229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8D9258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D8216C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B8AA3BC" w14:textId="77777777" w:rsidTr="00957B20">
        <w:trPr>
          <w:cantSplit/>
        </w:trPr>
        <w:tc>
          <w:tcPr>
            <w:tcW w:w="296" w:type="dxa"/>
          </w:tcPr>
          <w:p w14:paraId="55F07D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619512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44B95D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2C0544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176E660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14D483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0CD8B4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7093A3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6AF32F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0E81E2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7E96E2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6" w:space="0" w:color="auto"/>
            </w:tcBorders>
          </w:tcPr>
          <w:p w14:paraId="4133087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6" w:space="0" w:color="auto"/>
            </w:tcBorders>
          </w:tcPr>
          <w:p w14:paraId="5DD959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76544F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1B7013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35BA2D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427C6A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A1E71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3CF4CA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1608DD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D2550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B795098" w14:textId="77777777" w:rsidTr="00957B20">
        <w:trPr>
          <w:cantSplit/>
        </w:trPr>
        <w:tc>
          <w:tcPr>
            <w:tcW w:w="296" w:type="dxa"/>
          </w:tcPr>
          <w:p w14:paraId="20B84A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90262E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B985D5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F41489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7689AF7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1B1DBC2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5EC70B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86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CDF0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186F1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164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C1EE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6" w:space="0" w:color="auto"/>
            </w:tcBorders>
          </w:tcPr>
          <w:p w14:paraId="2BEBFA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5C2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10982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EAA1F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784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CE218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8CE0E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BD5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2515AC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65FE0ED" w14:textId="77777777" w:rsidTr="00957B20">
        <w:trPr>
          <w:cantSplit/>
        </w:trPr>
        <w:tc>
          <w:tcPr>
            <w:tcW w:w="296" w:type="dxa"/>
          </w:tcPr>
          <w:p w14:paraId="0815B28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36FDB8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45EA7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640ACF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0A37B85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16A71E0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243785C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0114D71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78CBAD1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0CE7AA8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85269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45272E0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B1D0A8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7429F90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3FB9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10173BD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957B20" w14:paraId="485EB062" w14:textId="77777777" w:rsidTr="00957B20">
        <w:trPr>
          <w:cantSplit/>
        </w:trPr>
        <w:tc>
          <w:tcPr>
            <w:tcW w:w="296" w:type="dxa"/>
          </w:tcPr>
          <w:p w14:paraId="0744CFE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E952D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31B241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343A20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24ABB81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6AC12FA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104D09F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683C70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8766ABF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1EA051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D320A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39938F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82BCE9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63A0ABA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50B3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5EED158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957B20" w:rsidRPr="006B68F5" w14:paraId="02BDC79C" w14:textId="77777777" w:rsidTr="00957B20">
        <w:trPr>
          <w:cantSplit/>
        </w:trPr>
        <w:tc>
          <w:tcPr>
            <w:tcW w:w="296" w:type="dxa"/>
          </w:tcPr>
          <w:p w14:paraId="73A1741E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3F09EE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10CF570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930844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54F99A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29C62077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30D840AF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6500A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05A98101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2C6B01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B5E736B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</w:tcBorders>
          </w:tcPr>
          <w:p w14:paraId="617E9C85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5147938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41F45E0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6C7987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310557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DA6BAF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05F5FD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5EC60F1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84FF35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E3718C3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6B68F5" w14:paraId="5C5ED3FB" w14:textId="77777777" w:rsidTr="00957B20">
        <w:trPr>
          <w:cantSplit/>
        </w:trPr>
        <w:tc>
          <w:tcPr>
            <w:tcW w:w="296" w:type="dxa"/>
          </w:tcPr>
          <w:p w14:paraId="459F6C2F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0062FFB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86B5FB0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A42C2EC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E3CA55C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57A09B27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476D141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7A6C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CA4B91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9C1B459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730766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593C00FF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6DFF28D3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0CE1FF5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2EACFD3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7A8FD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1EC8CF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AE978A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9C5DDEE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6DFCFB2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32FD083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167FFA0" w14:textId="77777777" w:rsidTr="00957B20">
        <w:trPr>
          <w:cantSplit/>
        </w:trPr>
        <w:tc>
          <w:tcPr>
            <w:tcW w:w="296" w:type="dxa"/>
          </w:tcPr>
          <w:p w14:paraId="3CF72C56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16CBC27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37B06FF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14:paraId="51C854F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2"/>
          </w:tcPr>
          <w:p w14:paraId="0D6FF946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1BBAA3BC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62282AB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9FB193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7102A340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3"/>
          </w:tcPr>
          <w:p w14:paraId="0D3DB368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131858A7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280DB72A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1389E73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237399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F169BE9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957B20" w14:paraId="29323CCD" w14:textId="77777777" w:rsidTr="00957B20">
        <w:trPr>
          <w:cantSplit/>
        </w:trPr>
        <w:tc>
          <w:tcPr>
            <w:tcW w:w="296" w:type="dxa"/>
          </w:tcPr>
          <w:p w14:paraId="6DC68FFD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8EC83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1A3774B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7242A38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74AC78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14:paraId="34093BDB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14A063D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6FDE4F83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3E9D505F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3421290D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73097B5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1E38FF9B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BB292BC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CB3FD5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00A60DA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957B20" w14:paraId="32D15A73" w14:textId="77777777" w:rsidTr="00957B20">
        <w:trPr>
          <w:cantSplit/>
        </w:trPr>
        <w:tc>
          <w:tcPr>
            <w:tcW w:w="296" w:type="dxa"/>
          </w:tcPr>
          <w:p w14:paraId="075341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000744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7A285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56AED0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212C67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555405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29213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90539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87BDA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7C91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FF6A26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53C17F4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413C4DD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182E7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5F534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FABE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07302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728D7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4DAED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DD1F0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A0A93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EB88434" w14:textId="77777777" w:rsidTr="00957B20">
        <w:trPr>
          <w:cantSplit/>
        </w:trPr>
        <w:tc>
          <w:tcPr>
            <w:tcW w:w="296" w:type="dxa"/>
          </w:tcPr>
          <w:p w14:paraId="2487C3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763B13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6912DF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A9C568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3AB0936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23136A6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3AE69E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C4F28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3D53F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701AE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697054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2AB34EB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3BE074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CE1B2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98429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4532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FA307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C57E5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1F69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72D11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702BA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9853B89" w14:textId="77777777" w:rsidTr="00957B20">
        <w:trPr>
          <w:cantSplit/>
        </w:trPr>
        <w:tc>
          <w:tcPr>
            <w:tcW w:w="296" w:type="dxa"/>
          </w:tcPr>
          <w:p w14:paraId="67B4AD5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96A8C0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278B46A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25217704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0FDF96D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ProSe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0FAA8D6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CFF4CFC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9392B9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714A746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506196B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AE00D4D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6B118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68B1CC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DB46B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433FD3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09009D3" w14:textId="77777777" w:rsidTr="00957B20">
        <w:trPr>
          <w:cantSplit/>
        </w:trPr>
        <w:tc>
          <w:tcPr>
            <w:tcW w:w="296" w:type="dxa"/>
          </w:tcPr>
          <w:p w14:paraId="4749BE7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31D21A3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3FA069D1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08085DA8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43FDAAA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7587CFF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641D24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562DCE2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364B9E7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0E0A25D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659E22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145A51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57DC5D8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BFC873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DB2E6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C3FF99A" w14:textId="77777777" w:rsidTr="00957B20">
        <w:trPr>
          <w:cantSplit/>
        </w:trPr>
        <w:tc>
          <w:tcPr>
            <w:tcW w:w="296" w:type="dxa"/>
          </w:tcPr>
          <w:p w14:paraId="20D5A66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F5E044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4D6F47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56DE0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334E96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69006B7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5027B9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1F168E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3F62C6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4B76A8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23587A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6" w:space="0" w:color="auto"/>
            </w:tcBorders>
          </w:tcPr>
          <w:p w14:paraId="7AA0DAD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6" w:space="0" w:color="auto"/>
            </w:tcBorders>
          </w:tcPr>
          <w:p w14:paraId="07F862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5EE837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0DB5332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7B77DB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403DB4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1A300D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4078CC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7555C7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6C19A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7A63832" w14:textId="77777777" w:rsidTr="00957B20">
        <w:trPr>
          <w:cantSplit/>
        </w:trPr>
        <w:tc>
          <w:tcPr>
            <w:tcW w:w="296" w:type="dxa"/>
          </w:tcPr>
          <w:p w14:paraId="3D5786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1C24DB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62C9DF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8B47B2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EE43A3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49B18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4CFAF39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32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32B1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8D811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441C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CD691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6" w:space="0" w:color="auto"/>
            </w:tcBorders>
          </w:tcPr>
          <w:p w14:paraId="0A451E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DAC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EB34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149C0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6B03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5621D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0215E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1BC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4E1070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D8A242D" w14:textId="77777777" w:rsidTr="00957B20">
        <w:trPr>
          <w:cantSplit/>
        </w:trPr>
        <w:tc>
          <w:tcPr>
            <w:tcW w:w="296" w:type="dxa"/>
          </w:tcPr>
          <w:p w14:paraId="6EC6C1D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A07094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AFAECA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75503E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4382A05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054DD5A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160AAD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29FB03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336F0F0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5DC5F64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E872DB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72F1600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0FCEBB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1ECA8B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18CBD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F50E5B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957B20" w14:paraId="5CB5C4AC" w14:textId="77777777" w:rsidTr="00957B20">
        <w:trPr>
          <w:cantSplit/>
        </w:trPr>
        <w:tc>
          <w:tcPr>
            <w:tcW w:w="296" w:type="dxa"/>
          </w:tcPr>
          <w:p w14:paraId="179ACC4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89AC7C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4EE37C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1DE2F5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53CA43D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1198796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21761B0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4AF8386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99C01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386AC39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DE492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54A93A1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B25F41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A122CF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3B71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4A4434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957B20" w14:paraId="62A99412" w14:textId="77777777" w:rsidTr="00957B20">
        <w:trPr>
          <w:cantSplit/>
        </w:trPr>
        <w:tc>
          <w:tcPr>
            <w:tcW w:w="296" w:type="dxa"/>
          </w:tcPr>
          <w:p w14:paraId="4446D8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CE1BF1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B6D0B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15983D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3223AA8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D517AD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59E38C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09952C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3ADC45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2F5092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100EB1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6" w:space="0" w:color="auto"/>
            </w:tcBorders>
          </w:tcPr>
          <w:p w14:paraId="5B48E6A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6" w:space="0" w:color="auto"/>
            </w:tcBorders>
          </w:tcPr>
          <w:p w14:paraId="16C50E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20C548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4B8799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2C0DFFF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02276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5256A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776F6CC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08ACB7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1145A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5F47691" w14:textId="77777777" w:rsidTr="00957B20">
        <w:trPr>
          <w:cantSplit/>
        </w:trPr>
        <w:tc>
          <w:tcPr>
            <w:tcW w:w="296" w:type="dxa"/>
          </w:tcPr>
          <w:p w14:paraId="1EA25B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90584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D97D64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504B2B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00481A0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691B3D5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550CC7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07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1353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9769B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88D7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96D8E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6" w:space="0" w:color="auto"/>
            </w:tcBorders>
          </w:tcPr>
          <w:p w14:paraId="400C00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21A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7706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43366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32F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38E3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D6D141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A99B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01B273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24C06E7" w14:textId="77777777" w:rsidTr="00957B20">
        <w:trPr>
          <w:cantSplit/>
        </w:trPr>
        <w:tc>
          <w:tcPr>
            <w:tcW w:w="296" w:type="dxa"/>
          </w:tcPr>
          <w:p w14:paraId="7E755F0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7CBBC4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E01D75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7ADFFD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393CA48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6680F5E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7C66B2D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AE737E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592888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E74D46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055BF2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4FA5156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B31E22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13BD1F86" w14:textId="77777777" w:rsidR="00957B20" w:rsidRDefault="00957B20" w:rsidP="00957B20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14:paraId="596F241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9042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15B094E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957B20" w14:paraId="062C7E9A" w14:textId="77777777" w:rsidTr="00957B20">
        <w:trPr>
          <w:cantSplit/>
        </w:trPr>
        <w:tc>
          <w:tcPr>
            <w:tcW w:w="296" w:type="dxa"/>
          </w:tcPr>
          <w:p w14:paraId="29B1A83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F8FB0E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681929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3E15F1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4809734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2D97818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28509D4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7AEEEC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D0B52C3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4672D01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A5E69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08CC9D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428D8E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E1724C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A21D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91FDB4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957B20" w14:paraId="5DDBCC0E" w14:textId="77777777" w:rsidTr="00957B20">
        <w:trPr>
          <w:cantSplit/>
        </w:trPr>
        <w:tc>
          <w:tcPr>
            <w:tcW w:w="296" w:type="dxa"/>
          </w:tcPr>
          <w:p w14:paraId="74018F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AF735C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8D68F5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A45250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9A9D76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3B9792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2D6A05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576466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41B409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2D6D8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7739793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72EBB52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4" w:space="0" w:color="auto"/>
            </w:tcBorders>
          </w:tcPr>
          <w:p w14:paraId="57917D5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038293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436648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45EDB0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4A996A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95CE5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18BB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FE432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06355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5433D5C" w14:textId="77777777" w:rsidTr="00957B20">
        <w:trPr>
          <w:cantSplit/>
        </w:trPr>
        <w:tc>
          <w:tcPr>
            <w:tcW w:w="296" w:type="dxa"/>
          </w:tcPr>
          <w:p w14:paraId="543023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E1276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9B2793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EE1B73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43E3FE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6325431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278CF8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159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395C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9A4C7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3C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844C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</w:tcBorders>
          </w:tcPr>
          <w:p w14:paraId="049298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2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F7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8271F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C3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C25E5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4CF2F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B630C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1DAE2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996D079" w14:textId="77777777" w:rsidTr="00957B20">
        <w:trPr>
          <w:cantSplit/>
        </w:trPr>
        <w:tc>
          <w:tcPr>
            <w:tcW w:w="296" w:type="dxa"/>
          </w:tcPr>
          <w:p w14:paraId="1F95BB6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E43351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35953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4D5134A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4D51BC5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53B4751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4CFC880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EFBA035" w14:textId="77777777" w:rsidR="00957B20" w:rsidRPr="006D02F1" w:rsidRDefault="00957B20" w:rsidP="00957B20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14:paraId="663DCA0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D226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A9E70F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F69A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664E39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AF8A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3A1393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4B1CCF1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2B40A21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7BE05BA" w14:textId="77777777" w:rsidTr="00957B20">
        <w:trPr>
          <w:cantSplit/>
        </w:trPr>
        <w:tc>
          <w:tcPr>
            <w:tcW w:w="296" w:type="dxa"/>
          </w:tcPr>
          <w:p w14:paraId="59C8B1C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359413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227A2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5962D64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3D580C5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75DDB26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5512FD7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493112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5EB39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31DAC5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88BA0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9C137B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24E7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6097B9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44D7C89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2538310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5DF0725" w14:textId="77777777" w:rsidTr="00957B20">
        <w:trPr>
          <w:cantSplit/>
        </w:trPr>
        <w:tc>
          <w:tcPr>
            <w:tcW w:w="296" w:type="dxa"/>
          </w:tcPr>
          <w:p w14:paraId="4FEE9A2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F9C54B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B6B7B3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65632C1F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8A0893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31BBCDC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0CD329B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0070C0" w:fill="auto"/>
          </w:tcPr>
          <w:p w14:paraId="1BF4D93B" w14:textId="77777777" w:rsidR="00957B20" w:rsidRPr="006D02F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14:paraId="1B3E6E4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51A267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left w:val="nil"/>
            </w:tcBorders>
            <w:shd w:val="clear" w:color="auto" w:fill="auto"/>
          </w:tcPr>
          <w:p w14:paraId="17434AD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0070C0" w:fill="auto"/>
          </w:tcPr>
          <w:p w14:paraId="0B9A4A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3918E1C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0070C0" w:fill="auto"/>
          </w:tcPr>
          <w:p w14:paraId="0A9A09C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5274D3A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66E8A3C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968A74B" w14:textId="77777777" w:rsidTr="00957B20">
        <w:trPr>
          <w:cantSplit/>
        </w:trPr>
        <w:tc>
          <w:tcPr>
            <w:tcW w:w="296" w:type="dxa"/>
          </w:tcPr>
          <w:p w14:paraId="5821DCB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61D8D9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6CD67F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2119681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6BADE2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29EA111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139E16F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32E3CE62" w14:textId="77777777" w:rsidR="00957B20" w:rsidRPr="006D02F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14:paraId="68715878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shd w:val="clear" w:color="0070C0" w:fill="auto"/>
          </w:tcPr>
          <w:p w14:paraId="5F5BEFC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left w:val="nil"/>
            </w:tcBorders>
            <w:shd w:val="clear" w:color="auto" w:fill="auto"/>
          </w:tcPr>
          <w:p w14:paraId="650971C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0070C0" w:fill="auto"/>
          </w:tcPr>
          <w:p w14:paraId="365E3DF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587B73A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130FFE5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679C5BE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747F0ED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23D0570D" w14:textId="77777777" w:rsidTr="00957B20">
        <w:trPr>
          <w:cantSplit/>
        </w:trPr>
        <w:tc>
          <w:tcPr>
            <w:tcW w:w="296" w:type="dxa"/>
          </w:tcPr>
          <w:p w14:paraId="4EE6BE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5321D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E9CFAF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7546D1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1CEA986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6EE64B7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13EAD5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3112A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49EC5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9F96E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10CCBC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62F2FFF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1F5188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5E24A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55FE2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A7487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38116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A5088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9BF3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FCC66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F9575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A81CFBB" w14:textId="77777777" w:rsidTr="00957B20">
        <w:trPr>
          <w:cantSplit/>
        </w:trPr>
        <w:tc>
          <w:tcPr>
            <w:tcW w:w="296" w:type="dxa"/>
          </w:tcPr>
          <w:p w14:paraId="0AA8421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3FC91A5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3B6C5B9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7031C1B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5D5A06A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61BD51F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6FF284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5B9360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5D5AD5F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00CFC87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E494AC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CC58E5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F2050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CB6E51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F7E474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558AE47E" w14:textId="77777777" w:rsidTr="00957B20">
        <w:trPr>
          <w:cantSplit/>
        </w:trPr>
        <w:tc>
          <w:tcPr>
            <w:tcW w:w="296" w:type="dxa"/>
          </w:tcPr>
          <w:p w14:paraId="010AF75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CBFF6F0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0B71145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C26AAC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42719F71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1BFE94C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09E1C24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1CAA4B0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4C0C022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03BAC8F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FBC73D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BB3C25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6A342E6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EE5A76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B53B67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2FEC709A" w14:textId="77777777" w:rsidTr="00957B20">
        <w:trPr>
          <w:cantSplit/>
        </w:trPr>
        <w:tc>
          <w:tcPr>
            <w:tcW w:w="296" w:type="dxa"/>
          </w:tcPr>
          <w:p w14:paraId="4C6C8E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BABCD4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8EE417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751EF4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5D56805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A857C5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4E00ECE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148E24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2C1E0B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17ABD6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65BBA1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77FE820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79CF54E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1F9269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E4B49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45EB8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A6954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D82D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46A9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ED779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B6A81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B6C85E4" w14:textId="77777777" w:rsidTr="00957B20">
        <w:trPr>
          <w:cantSplit/>
        </w:trPr>
        <w:tc>
          <w:tcPr>
            <w:tcW w:w="296" w:type="dxa"/>
          </w:tcPr>
          <w:p w14:paraId="1CA898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AE8232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98A2A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28A579B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F3B94D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BCA8F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04FFF5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B6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E17A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324B9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6433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6" w:space="0" w:color="auto"/>
            </w:tcBorders>
          </w:tcPr>
          <w:p w14:paraId="36ACCF3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1E9693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1A28E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44725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8256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B3116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4540B1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F04C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6B0A9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2254D4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D2A7377" w14:textId="77777777" w:rsidTr="00957B20">
        <w:trPr>
          <w:cantSplit/>
        </w:trPr>
        <w:tc>
          <w:tcPr>
            <w:tcW w:w="296" w:type="dxa"/>
          </w:tcPr>
          <w:p w14:paraId="7D5937E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2C3262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39AD8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674FF51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17378B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5EA66A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6C712FF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B11D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14:paraId="53F94F62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7455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</w:tcBorders>
          </w:tcPr>
          <w:p w14:paraId="7ADC9D5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C8CA79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B05F9F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6F523AE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0ABDF5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1CA47BB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CFD939F" w14:textId="77777777" w:rsidTr="00957B20">
        <w:trPr>
          <w:cantSplit/>
        </w:trPr>
        <w:tc>
          <w:tcPr>
            <w:tcW w:w="296" w:type="dxa"/>
          </w:tcPr>
          <w:p w14:paraId="109C9C9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32FDFC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EAA06A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BCF0C11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710EAD4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B19A8F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0273426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D6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14:paraId="422DB0A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E84D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</w:tcBorders>
          </w:tcPr>
          <w:p w14:paraId="0C9A9F8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2E6776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E7E715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53CF242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CAA7DED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43ADC8C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7BDBDF3" w14:textId="77777777" w:rsidTr="00957B20">
        <w:trPr>
          <w:cantSplit/>
        </w:trPr>
        <w:tc>
          <w:tcPr>
            <w:tcW w:w="296" w:type="dxa"/>
          </w:tcPr>
          <w:p w14:paraId="2715469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641738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7F9109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8FEBDC9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FC399B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2DEBF4B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5016F88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1C491ECC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3C2F4416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</w:tcBorders>
          </w:tcPr>
          <w:p w14:paraId="7C53E0DF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38E6C5E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842B7D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029357D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99CED4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4479C6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A48039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63EEC89" w14:textId="77777777" w:rsidTr="00957B20">
        <w:trPr>
          <w:cantSplit/>
        </w:trPr>
        <w:tc>
          <w:tcPr>
            <w:tcW w:w="296" w:type="dxa"/>
          </w:tcPr>
          <w:p w14:paraId="152CD8D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4866C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401C70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33E666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7BEAB8E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76C581E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1215C6C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68786363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6D89C0A7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58B0B1E4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0DA54EF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19D3637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D9B071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F6B24A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6C697F0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63ABBA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511B803" w14:textId="77777777" w:rsidTr="00957B20">
        <w:trPr>
          <w:cantSplit/>
        </w:trPr>
        <w:tc>
          <w:tcPr>
            <w:tcW w:w="296" w:type="dxa"/>
          </w:tcPr>
          <w:p w14:paraId="270513F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8DAEC0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519D9C7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688457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4DEB87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14:paraId="7F57377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4FF8D88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18989C20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31AA379D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A246084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1097AA0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562B4F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6C5738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FEE997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2F81B79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6C8AB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20C7FD9" w14:textId="77777777" w:rsidTr="00957B20">
        <w:trPr>
          <w:cantSplit/>
        </w:trPr>
        <w:tc>
          <w:tcPr>
            <w:tcW w:w="296" w:type="dxa"/>
          </w:tcPr>
          <w:p w14:paraId="53CD33C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247B68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1432281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6338EC6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D1E11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23B4251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1009E81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1FCD93F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2CB1D05B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3C930F4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0BEA1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C36B7F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A3C32A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2702C2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45A94D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FD97FF8" w14:textId="77777777" w:rsidTr="00957B20">
        <w:trPr>
          <w:cantSplit/>
        </w:trPr>
        <w:tc>
          <w:tcPr>
            <w:tcW w:w="296" w:type="dxa"/>
          </w:tcPr>
          <w:p w14:paraId="6491AB2E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60ED9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887603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C831E2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4D29C2D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623D2B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3757D448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3F77962A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69C89216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E99451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FD2B52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5373D50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1DC18C5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2531FB6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985E2A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053EFE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F27AB0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6C9311A7" w14:textId="77777777" w:rsidTr="00957B20">
        <w:trPr>
          <w:cantSplit/>
        </w:trPr>
        <w:tc>
          <w:tcPr>
            <w:tcW w:w="296" w:type="dxa"/>
          </w:tcPr>
          <w:p w14:paraId="260EFEB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84DD5F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D15723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ACC796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1597BA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0EA2B8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293F2A5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644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5A4EAC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22D0904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363B59B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1DEDB99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3F5B63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45C261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2DE61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61E1FBB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5828E1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1EFC716" w14:textId="77777777" w:rsidTr="00957B20">
        <w:trPr>
          <w:cantSplit/>
        </w:trPr>
        <w:tc>
          <w:tcPr>
            <w:tcW w:w="296" w:type="dxa"/>
          </w:tcPr>
          <w:p w14:paraId="61191E1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A3495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2408BC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613F4BF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5451906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81CB0A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FB2DC1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1AF13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A965481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1434A239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4240118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EECC04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B986C8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1878A7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7D8163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7D999D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A506737" w14:textId="77777777" w:rsidTr="00957B20">
        <w:trPr>
          <w:cantSplit/>
        </w:trPr>
        <w:tc>
          <w:tcPr>
            <w:tcW w:w="296" w:type="dxa"/>
          </w:tcPr>
          <w:p w14:paraId="16B58C1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DCCBE0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2A3D52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22364B7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7F9AA1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FFFCF8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73C8982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CA0A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18DDDCA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7A82677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77C865A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DF153B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0E25AAC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614CA6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6A61A9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D57547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47E7E12" w14:textId="77777777" w:rsidTr="00957B20">
        <w:trPr>
          <w:cantSplit/>
        </w:trPr>
        <w:tc>
          <w:tcPr>
            <w:tcW w:w="296" w:type="dxa"/>
          </w:tcPr>
          <w:p w14:paraId="7994B13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85ED40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8FA17E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3D737AD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23D65D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8790F7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37526B8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6FF4993F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15A7F95B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15C816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26A9DE6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DC5797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BD1D3F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BBCE59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8BFF93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7C8916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2A0BB815" w14:textId="77777777" w:rsidTr="00957B20">
        <w:trPr>
          <w:cantSplit/>
        </w:trPr>
        <w:tc>
          <w:tcPr>
            <w:tcW w:w="296" w:type="dxa"/>
          </w:tcPr>
          <w:p w14:paraId="43B7631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D61281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34B15A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328A7CB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05DF322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E94BCF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0B21462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168D803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D7C9858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3FED440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0C58AFF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164741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5C7A2B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6BA8EC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0E03BCD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0702A1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529E1E0F" w14:textId="77777777" w:rsidTr="00957B20">
        <w:trPr>
          <w:cantSplit/>
        </w:trPr>
        <w:tc>
          <w:tcPr>
            <w:tcW w:w="296" w:type="dxa"/>
          </w:tcPr>
          <w:p w14:paraId="1EA1BD8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DF1550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6E5733E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26FCAC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5C36A2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14:paraId="24CBE13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3C8BB14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61DCB43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500B9F9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F5F397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3E8EC73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67E51C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713A78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80F431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C8D505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44F55D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9056B2F" w14:textId="77777777" w:rsidTr="00957B20">
        <w:trPr>
          <w:cantSplit/>
        </w:trPr>
        <w:tc>
          <w:tcPr>
            <w:tcW w:w="296" w:type="dxa"/>
          </w:tcPr>
          <w:p w14:paraId="16F3FB5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28FD326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</w:tcPr>
          <w:p w14:paraId="1483B3C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B946D4D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31E98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1DD9CA7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47394E49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7C7D278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632EAD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400296C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E5E909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CDE550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870319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32BAEC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DDD976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165768A" w14:textId="77777777" w:rsidTr="00957B20">
        <w:trPr>
          <w:cantSplit/>
        </w:trPr>
        <w:tc>
          <w:tcPr>
            <w:tcW w:w="296" w:type="dxa"/>
          </w:tcPr>
          <w:p w14:paraId="6FEDC91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104810C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37B7AC2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C535D09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4524DD1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242856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3D03EC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14:paraId="5A865433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6E591ACA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bottom w:val="single" w:sz="4" w:space="0" w:color="auto"/>
            </w:tcBorders>
          </w:tcPr>
          <w:p w14:paraId="6B65B7A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bottom w:val="single" w:sz="4" w:space="0" w:color="auto"/>
            </w:tcBorders>
          </w:tcPr>
          <w:p w14:paraId="3843A70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6BD99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4288319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3CB6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26FFA5F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88F6D6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63DDAF7" w14:textId="77777777" w:rsidTr="00957B20">
        <w:trPr>
          <w:cantSplit/>
        </w:trPr>
        <w:tc>
          <w:tcPr>
            <w:tcW w:w="296" w:type="dxa"/>
          </w:tcPr>
          <w:p w14:paraId="5C816FB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6CA7826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7142180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FA0E5B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2A996C3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5AD9E99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74E38E70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231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43409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1ACF5C5" w14:textId="77777777" w:rsidR="00957B20" w:rsidRDefault="00957B20" w:rsidP="00957B20">
            <w:pPr>
              <w:pStyle w:val="TAC"/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35D3865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94C84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</w:tcBorders>
          </w:tcPr>
          <w:p w14:paraId="090924EB" w14:textId="77777777" w:rsidR="00957B20" w:rsidRDefault="00957B20" w:rsidP="00957B20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A115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89C8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6FB053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1FE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A6790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F7CCDC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A19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16E43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5A72CCAB" w14:textId="77777777" w:rsidTr="00957B20">
        <w:trPr>
          <w:cantSplit/>
        </w:trPr>
        <w:tc>
          <w:tcPr>
            <w:tcW w:w="296" w:type="dxa"/>
          </w:tcPr>
          <w:p w14:paraId="4E05FD1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56CA25A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2413658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72A375F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499AF6C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58F9094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64E5C75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DAA60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5GS3GPPLOCI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331E072F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6558A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5GSN3GPPLOCI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0C633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694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4ABF3C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B4B0D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5GSN3GPP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5F1699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BDFB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C82625">
              <w:rPr>
                <w:szCs w:val="16"/>
              </w:rPr>
              <w:t>EF</w:t>
            </w:r>
            <w:r w:rsidRPr="00C82625">
              <w:rPr>
                <w:szCs w:val="16"/>
                <w:vertAlign w:val="subscript"/>
              </w:rPr>
              <w:t>5G</w:t>
            </w:r>
            <w:r>
              <w:rPr>
                <w:szCs w:val="16"/>
                <w:vertAlign w:val="subscript"/>
              </w:rPr>
              <w:t>AUTHKEYS</w:t>
            </w:r>
          </w:p>
        </w:tc>
      </w:tr>
      <w:tr w:rsidR="00957B20" w14:paraId="122EA150" w14:textId="77777777" w:rsidTr="00957B20">
        <w:trPr>
          <w:cantSplit/>
        </w:trPr>
        <w:tc>
          <w:tcPr>
            <w:tcW w:w="296" w:type="dxa"/>
          </w:tcPr>
          <w:p w14:paraId="01229DC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280AC29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3FD7EDA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59C4F9F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74B7710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3C77AE4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6667F9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7F80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'4F01'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79DD1B73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5B2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'4F02'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4141E8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3610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80F2B4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30C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DE881B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E6A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'4F05'</w:t>
            </w:r>
          </w:p>
        </w:tc>
      </w:tr>
      <w:tr w:rsidR="00957B20" w14:paraId="3B845917" w14:textId="77777777" w:rsidTr="00957B20">
        <w:trPr>
          <w:cantSplit/>
        </w:trPr>
        <w:tc>
          <w:tcPr>
            <w:tcW w:w="296" w:type="dxa"/>
          </w:tcPr>
          <w:p w14:paraId="21EF2B3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6F59BCD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60AD5D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5ED392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28B6ADA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03312F9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10FBB6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238511A2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</w:tcPr>
          <w:p w14:paraId="430241B4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top w:val="single" w:sz="4" w:space="0" w:color="auto"/>
            </w:tcBorders>
          </w:tcPr>
          <w:p w14:paraId="489F65AA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260C0B5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1BE79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491582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F00CD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122955D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CE183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093065B" w14:textId="77777777" w:rsidTr="00957B20">
        <w:trPr>
          <w:cantSplit/>
        </w:trPr>
        <w:tc>
          <w:tcPr>
            <w:tcW w:w="296" w:type="dxa"/>
          </w:tcPr>
          <w:p w14:paraId="5F5A900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30548A7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36504E2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1D3B32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718C5F0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1260EB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C0F82D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4FD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B2F0F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14:paraId="7169216C" w14:textId="77777777" w:rsidR="00957B20" w:rsidRDefault="00957B20" w:rsidP="00957B20">
            <w:pPr>
              <w:pStyle w:val="TAC"/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74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EFAE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</w:tcBorders>
          </w:tcPr>
          <w:p w14:paraId="529C5B84" w14:textId="77777777" w:rsidR="00957B20" w:rsidRDefault="00957B20" w:rsidP="00957B20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36FAA7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7DECB84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D667C7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0F69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C1866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</w:tcPr>
          <w:p w14:paraId="034D0A9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AE93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F0BD1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1C6B8FC" w14:textId="77777777" w:rsidTr="00957B20">
        <w:trPr>
          <w:cantSplit/>
        </w:trPr>
        <w:tc>
          <w:tcPr>
            <w:tcW w:w="296" w:type="dxa"/>
          </w:tcPr>
          <w:p w14:paraId="2367933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5787B41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0C14DF8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7CF7E3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0E29740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6754C99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3AC5B3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64265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UAC_AIC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4CDE001F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78085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S</w:t>
            </w:r>
            <w:r>
              <w:rPr>
                <w:szCs w:val="18"/>
                <w:vertAlign w:val="subscript"/>
              </w:rPr>
              <w:t>UCI_Calc_Info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CA77A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5D664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OPL5G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14:paraId="5529DAD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CEED4" w14:textId="0975EA4C" w:rsidR="00957B20" w:rsidRPr="001B039C" w:rsidRDefault="00957B20" w:rsidP="00957B20">
            <w:pPr>
              <w:pStyle w:val="TAC"/>
              <w:rPr>
                <w:szCs w:val="18"/>
              </w:rPr>
            </w:pPr>
            <w:del w:id="142" w:author="COLLET Herve" w:date="2020-02-28T14:38:00Z">
              <w:r w:rsidRPr="00BF68B6" w:rsidDel="00AB3271">
                <w:rPr>
                  <w:szCs w:val="18"/>
                </w:rPr>
                <w:delText>EF</w:delText>
              </w:r>
              <w:r w:rsidDel="00AB3271">
                <w:rPr>
                  <w:szCs w:val="18"/>
                  <w:vertAlign w:val="subscript"/>
                </w:rPr>
                <w:delText>NSI</w:delText>
              </w:r>
            </w:del>
            <w:ins w:id="143" w:author="COLLET Herve" w:date="2020-02-28T14:38:00Z">
              <w:r w:rsidR="00AB3271">
                <w:rPr>
                  <w:szCs w:val="18"/>
                </w:rPr>
                <w:t>RFU</w:t>
              </w:r>
            </w:ins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822FF8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0AC17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Routing_Indicator</w:t>
            </w:r>
          </w:p>
        </w:tc>
      </w:tr>
      <w:tr w:rsidR="00957B20" w14:paraId="19657D07" w14:textId="77777777" w:rsidTr="00957B20">
        <w:trPr>
          <w:cantSplit/>
        </w:trPr>
        <w:tc>
          <w:tcPr>
            <w:tcW w:w="296" w:type="dxa"/>
          </w:tcPr>
          <w:p w14:paraId="2FB3721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122CAE5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57289B6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BDF159D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484CF54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4B6AD5C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C97E81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A2E9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</w:t>
            </w:r>
            <w:r w:rsidRPr="00BF68B6">
              <w:rPr>
                <w:szCs w:val="18"/>
              </w:rPr>
              <w:t>4F06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7566A094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918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'4F07'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A01D5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991B98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'4F08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14:paraId="0686D7E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24FA" w14:textId="0065A600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09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29581C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36DD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0A</w:t>
            </w:r>
            <w:r>
              <w:rPr>
                <w:rFonts w:cs="Courier New"/>
                <w:szCs w:val="18"/>
              </w:rPr>
              <w:t>'</w:t>
            </w:r>
          </w:p>
        </w:tc>
      </w:tr>
    </w:tbl>
    <w:p w14:paraId="657A269E" w14:textId="77777777" w:rsidR="00957B20" w:rsidRDefault="00957B20" w:rsidP="00957B20">
      <w:pPr>
        <w:rPr>
          <w:noProof/>
        </w:rPr>
      </w:pPr>
    </w:p>
    <w:p w14:paraId="1A287AA1" w14:textId="77777777" w:rsidR="00957B20" w:rsidRDefault="00957B20" w:rsidP="00957B20">
      <w:pPr>
        <w:pStyle w:val="TH"/>
      </w:pPr>
      <w:r>
        <w:lastRenderedPageBreak/>
        <w:t>Figure 4.2: File identifiers and directory structures of USIM</w:t>
      </w:r>
    </w:p>
    <w:p w14:paraId="1DF5364D" w14:textId="77777777" w:rsidR="00957B20" w:rsidRDefault="00957B20" w:rsidP="00957B20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14:paraId="675A39AD" w14:textId="5AC67503" w:rsidR="00957B20" w:rsidRDefault="00957B20" w:rsidP="00957B20">
      <w:pPr>
        <w:rPr>
          <w:noProof/>
        </w:rPr>
      </w:pPr>
    </w:p>
    <w:p w14:paraId="50464AB1" w14:textId="77777777" w:rsidR="00957B20" w:rsidRDefault="00957B20" w:rsidP="00957B20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5A06F209" w14:textId="77777777" w:rsidR="00661B42" w:rsidRDefault="00661B42" w:rsidP="00661B42">
      <w:pPr>
        <w:rPr>
          <w:noProof/>
        </w:rPr>
      </w:pPr>
      <w:bookmarkStart w:id="144" w:name="_Toc11052559"/>
      <w:bookmarkStart w:id="145" w:name="_Toc20389817"/>
      <w:bookmarkStart w:id="146" w:name="_Toc27771463"/>
    </w:p>
    <w:p w14:paraId="454EF4EF" w14:textId="3438D105" w:rsidR="00957B20" w:rsidRDefault="00957B20" w:rsidP="00957B20">
      <w:pPr>
        <w:pStyle w:val="Heading3"/>
      </w:pPr>
      <w:r>
        <w:t>5.2.</w:t>
      </w:r>
      <w:r w:rsidRPr="00D97B53">
        <w:t>33</w:t>
      </w:r>
      <w:r>
        <w:tab/>
        <w:t>NSI request</w:t>
      </w:r>
      <w:bookmarkEnd w:id="144"/>
      <w:bookmarkEnd w:id="145"/>
      <w:bookmarkEnd w:id="146"/>
    </w:p>
    <w:p w14:paraId="1C396FBF" w14:textId="77777777" w:rsidR="0028590F" w:rsidRDefault="0028590F" w:rsidP="0028590F">
      <w:pPr>
        <w:autoSpaceDE w:val="0"/>
        <w:autoSpaceDN w:val="0"/>
        <w:spacing w:before="40" w:after="40"/>
        <w:rPr>
          <w:ins w:id="147" w:author="COLLET Herve" w:date="2020-02-28T14:46:00Z"/>
          <w:lang w:val="en-US"/>
        </w:rPr>
      </w:pPr>
      <w:ins w:id="148" w:author="COLLET Herve" w:date="2020-02-28T14:46:00Z">
        <w:r>
          <w:rPr>
            <w:rFonts w:ascii="Segoe UI" w:hAnsi="Segoe UI" w:cs="Segoe UI"/>
            <w:color w:val="000000"/>
            <w:lang w:val="en-US"/>
          </w:rPr>
          <w:t>This clause is FFS.</w:t>
        </w:r>
      </w:ins>
    </w:p>
    <w:p w14:paraId="01174BAC" w14:textId="21F06C9C" w:rsidR="00957B20" w:rsidRPr="00FD0997" w:rsidDel="00957B20" w:rsidRDefault="00957B20" w:rsidP="00957B20">
      <w:pPr>
        <w:rPr>
          <w:del w:id="149" w:author="COLLET Herve" w:date="2020-02-27T15:14:00Z"/>
        </w:rPr>
      </w:pPr>
      <w:del w:id="150" w:author="COLLET Herve" w:date="2020-02-27T15:14:00Z">
        <w:r w:rsidDel="00957B20">
          <w:delText>Requirement:</w:delText>
        </w:r>
        <w:r w:rsidDel="00957B20">
          <w:tab/>
        </w:r>
        <w:r w:rsidRPr="009F3A04" w:rsidDel="00957B20">
          <w:delText>Service n°</w:delText>
        </w:r>
        <w:r w:rsidDel="00957B20">
          <w:delText>130</w:delText>
        </w:r>
        <w:r w:rsidRPr="009F3A04" w:rsidDel="00957B20">
          <w:delText xml:space="preserve"> </w:delText>
        </w:r>
        <w:r w:rsidDel="00957B20">
          <w:delText>is "available"</w:delText>
        </w:r>
        <w:r w:rsidRPr="009F3A04" w:rsidDel="00957B20">
          <w:delText>.</w:delText>
        </w:r>
      </w:del>
    </w:p>
    <w:p w14:paraId="75BEA69A" w14:textId="2C1D0887" w:rsidR="00957B20" w:rsidDel="00957B20" w:rsidRDefault="00957B20" w:rsidP="00957B20">
      <w:pPr>
        <w:ind w:left="1420" w:hanging="1420"/>
        <w:rPr>
          <w:del w:id="151" w:author="COLLET Herve" w:date="2020-02-27T15:14:00Z"/>
          <w:noProof/>
        </w:rPr>
      </w:pPr>
      <w:del w:id="152" w:author="COLLET Herve" w:date="2020-02-27T15:14:00Z">
        <w:r w:rsidDel="00957B20">
          <w:delText>Request:</w:delText>
        </w:r>
        <w:r w:rsidDel="00957B20">
          <w:tab/>
          <w:delText>The ME performs the reading procedure with EF</w:delText>
        </w:r>
        <w:r w:rsidDel="00957B20">
          <w:rPr>
            <w:vertAlign w:val="subscript"/>
          </w:rPr>
          <w:delText>NSI</w:delText>
        </w:r>
        <w:r w:rsidDel="00957B20">
          <w:delText>.</w:delText>
        </w:r>
      </w:del>
    </w:p>
    <w:p w14:paraId="2E0A46BA" w14:textId="6826440C" w:rsidR="00957B20" w:rsidRDefault="00957B20" w:rsidP="00957B20">
      <w:pPr>
        <w:pStyle w:val="B1"/>
        <w:spacing w:after="0"/>
        <w:ind w:left="0" w:firstLine="0"/>
      </w:pPr>
      <w:del w:id="153" w:author="COLLET Herve" w:date="2020-02-27T15:14:00Z">
        <w:r w:rsidDel="00957B20">
          <w:delText>The ME shall ignore the content of this EF if the EF contains an IMSI.</w:delText>
        </w:r>
      </w:del>
    </w:p>
    <w:p w14:paraId="7090DCC5" w14:textId="6EA31006" w:rsidR="00D312E2" w:rsidDel="00D312E2" w:rsidRDefault="00D312E2" w:rsidP="00D312E2">
      <w:pPr>
        <w:rPr>
          <w:del w:id="154" w:author="COLLET Herve" w:date="2020-02-27T15:43:00Z"/>
        </w:rPr>
      </w:pPr>
    </w:p>
    <w:p w14:paraId="00725A8C" w14:textId="77777777" w:rsidR="00D312E2" w:rsidRDefault="00D312E2" w:rsidP="00D312E2">
      <w:pPr>
        <w:pStyle w:val="Heading2"/>
      </w:pPr>
      <w:bookmarkStart w:id="155" w:name="_Toc11052560"/>
      <w:bookmarkStart w:id="156" w:name="_Toc20389818"/>
      <w:bookmarkStart w:id="157" w:name="_Toc27771464"/>
      <w:r>
        <w:t>5.3</w:t>
      </w:r>
      <w:r>
        <w:tab/>
        <w:t>Subscription related procedures</w:t>
      </w:r>
      <w:bookmarkEnd w:id="155"/>
      <w:bookmarkEnd w:id="156"/>
      <w:bookmarkEnd w:id="157"/>
    </w:p>
    <w:p w14:paraId="578024D3" w14:textId="77777777" w:rsidR="00661B42" w:rsidRDefault="00661B42" w:rsidP="00661B42">
      <w:pPr>
        <w:rPr>
          <w:noProof/>
        </w:rPr>
      </w:pPr>
    </w:p>
    <w:p w14:paraId="5679AAE5" w14:textId="77777777" w:rsidR="00957B20" w:rsidRDefault="00957B20" w:rsidP="00957B20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467AC398" w14:textId="77777777" w:rsidR="00957B20" w:rsidRDefault="00957B20" w:rsidP="00957B20">
      <w:pPr>
        <w:pStyle w:val="Heading8"/>
      </w:pPr>
      <w:bookmarkStart w:id="158" w:name="_Toc11052722"/>
      <w:bookmarkStart w:id="159" w:name="_Toc20389980"/>
      <w:bookmarkStart w:id="160" w:name="_Toc27771626"/>
      <w:r>
        <w:lastRenderedPageBreak/>
        <w:t>Annex A (informative):</w:t>
      </w:r>
      <w:r>
        <w:br/>
        <w:t>EF changes via Data Download or USAT applications</w:t>
      </w:r>
      <w:bookmarkEnd w:id="158"/>
      <w:bookmarkEnd w:id="159"/>
      <w:bookmarkEnd w:id="160"/>
    </w:p>
    <w:p w14:paraId="6EAE7728" w14:textId="77777777" w:rsidR="00957B20" w:rsidRDefault="00957B20" w:rsidP="00957B20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361E2AAD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6"/>
        <w:gridCol w:w="1616"/>
        <w:gridCol w:w="20"/>
        <w:gridCol w:w="16"/>
        <w:gridCol w:w="4434"/>
        <w:gridCol w:w="20"/>
        <w:gridCol w:w="16"/>
        <w:gridCol w:w="1490"/>
        <w:gridCol w:w="7"/>
        <w:gridCol w:w="22"/>
        <w:gridCol w:w="14"/>
      </w:tblGrid>
      <w:tr w:rsidR="00957B20" w14:paraId="000B9C6C" w14:textId="77777777" w:rsidTr="00957B20">
        <w:trPr>
          <w:gridAfter w:val="2"/>
          <w:wAfter w:w="36" w:type="dxa"/>
          <w:tblHeader/>
          <w:jc w:val="center"/>
        </w:trPr>
        <w:tc>
          <w:tcPr>
            <w:tcW w:w="1652" w:type="dxa"/>
            <w:gridSpan w:val="3"/>
          </w:tcPr>
          <w:p w14:paraId="3E57ED1D" w14:textId="77777777" w:rsidR="00957B20" w:rsidRDefault="00957B20" w:rsidP="00957B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4470" w:type="dxa"/>
            <w:gridSpan w:val="3"/>
          </w:tcPr>
          <w:p w14:paraId="4E304933" w14:textId="77777777" w:rsidR="00957B20" w:rsidRDefault="00957B20" w:rsidP="00957B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4"/>
          </w:tcPr>
          <w:p w14:paraId="2D75174C" w14:textId="77777777" w:rsidR="00957B20" w:rsidRPr="00783FDB" w:rsidRDefault="00957B20" w:rsidP="00957B20">
            <w:pPr>
              <w:pStyle w:val="TAH"/>
            </w:pPr>
            <w:r w:rsidRPr="00783FDB">
              <w:t>Change advised</w:t>
            </w:r>
          </w:p>
        </w:tc>
      </w:tr>
      <w:tr w:rsidR="00957B20" w14:paraId="4559C89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87C9E9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3"/>
          </w:tcPr>
          <w:p w14:paraId="3FDD126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4"/>
          </w:tcPr>
          <w:p w14:paraId="1F16B63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EE0D10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71AD9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3"/>
          </w:tcPr>
          <w:p w14:paraId="441E289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4"/>
          </w:tcPr>
          <w:p w14:paraId="540715E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373627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1BEFE2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3"/>
          </w:tcPr>
          <w:p w14:paraId="1728585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4"/>
          </w:tcPr>
          <w:p w14:paraId="01D1AA0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CF69A0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C947BD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3"/>
          </w:tcPr>
          <w:p w14:paraId="475FE27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4"/>
          </w:tcPr>
          <w:p w14:paraId="447EBBC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6FE704E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7F1AF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3"/>
          </w:tcPr>
          <w:p w14:paraId="463A403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4"/>
          </w:tcPr>
          <w:p w14:paraId="43BE203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:rsidRPr="00994DD1" w14:paraId="75ADF7B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CB49FE3" w14:textId="77777777" w:rsidR="00957B20" w:rsidRPr="00783FDB" w:rsidRDefault="00957B20" w:rsidP="00957B20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3"/>
          </w:tcPr>
          <w:p w14:paraId="08668C54" w14:textId="77777777" w:rsidR="00957B20" w:rsidRDefault="00957B20" w:rsidP="00957B20">
            <w:pPr>
              <w:pStyle w:val="TAL"/>
            </w:pPr>
            <w:r>
              <w:t>ProSe Monitoring Parameters</w:t>
            </w:r>
          </w:p>
        </w:tc>
        <w:tc>
          <w:tcPr>
            <w:tcW w:w="1533" w:type="dxa"/>
            <w:gridSpan w:val="4"/>
          </w:tcPr>
          <w:p w14:paraId="61222338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37BBFD9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E05995A" w14:textId="77777777" w:rsidR="00957B20" w:rsidRPr="00783FDB" w:rsidRDefault="00957B20" w:rsidP="00957B20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3"/>
          </w:tcPr>
          <w:p w14:paraId="27D8D20F" w14:textId="77777777" w:rsidR="00957B20" w:rsidRDefault="00957B20" w:rsidP="00957B20">
            <w:pPr>
              <w:pStyle w:val="TAL"/>
            </w:pPr>
            <w:r>
              <w:t>ACDC List</w:t>
            </w:r>
          </w:p>
        </w:tc>
        <w:tc>
          <w:tcPr>
            <w:tcW w:w="1533" w:type="dxa"/>
            <w:gridSpan w:val="4"/>
          </w:tcPr>
          <w:p w14:paraId="43FF646A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61FF241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1FD5856" w14:textId="77777777" w:rsidR="00957B20" w:rsidRPr="00783FDB" w:rsidRDefault="00957B20" w:rsidP="00957B20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3"/>
          </w:tcPr>
          <w:p w14:paraId="2F32AF17" w14:textId="77777777" w:rsidR="00957B20" w:rsidRDefault="00957B20" w:rsidP="00957B20">
            <w:pPr>
              <w:pStyle w:val="TAL"/>
            </w:pPr>
            <w:r>
              <w:t>MCS Service Table</w:t>
            </w:r>
          </w:p>
        </w:tc>
        <w:tc>
          <w:tcPr>
            <w:tcW w:w="1533" w:type="dxa"/>
            <w:gridSpan w:val="4"/>
          </w:tcPr>
          <w:p w14:paraId="4673C2A6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553A6" w14:paraId="5454BAF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4191CCB" w14:textId="77777777" w:rsidR="00957B20" w:rsidRPr="006553A6" w:rsidRDefault="00957B20" w:rsidP="00957B20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4470" w:type="dxa"/>
            <w:gridSpan w:val="3"/>
          </w:tcPr>
          <w:p w14:paraId="22724A53" w14:textId="77777777" w:rsidR="00957B20" w:rsidRPr="006553A6" w:rsidRDefault="00957B20" w:rsidP="00957B20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1533" w:type="dxa"/>
            <w:gridSpan w:val="4"/>
          </w:tcPr>
          <w:p w14:paraId="159A1CEF" w14:textId="77777777" w:rsidR="00957B20" w:rsidRPr="006553A6" w:rsidRDefault="00957B20" w:rsidP="00957B20">
            <w:pPr>
              <w:pStyle w:val="TAC"/>
            </w:pPr>
            <w:r w:rsidRPr="006553A6">
              <w:t>Yes</w:t>
            </w:r>
          </w:p>
        </w:tc>
      </w:tr>
      <w:tr w:rsidR="00957B20" w:rsidRPr="006553A6" w14:paraId="21BEAEF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1947948" w14:textId="77777777" w:rsidR="00957B20" w:rsidRPr="006553A6" w:rsidRDefault="00957B20" w:rsidP="00957B20">
            <w:pPr>
              <w:pStyle w:val="TAC"/>
            </w:pPr>
            <w:r>
              <w:t>'4F01'</w:t>
            </w:r>
          </w:p>
        </w:tc>
        <w:tc>
          <w:tcPr>
            <w:tcW w:w="4470" w:type="dxa"/>
            <w:gridSpan w:val="3"/>
          </w:tcPr>
          <w:p w14:paraId="47FD8ECE" w14:textId="77777777" w:rsidR="00957B20" w:rsidRPr="006553A6" w:rsidRDefault="00957B20" w:rsidP="00957B20">
            <w:pPr>
              <w:pStyle w:val="TAL"/>
            </w:pPr>
            <w:r>
              <w:t>5GS 3GPP location information</w:t>
            </w:r>
          </w:p>
        </w:tc>
        <w:tc>
          <w:tcPr>
            <w:tcW w:w="1533" w:type="dxa"/>
            <w:gridSpan w:val="4"/>
          </w:tcPr>
          <w:p w14:paraId="655C51E5" w14:textId="77777777" w:rsidR="00957B20" w:rsidRPr="006553A6" w:rsidRDefault="00957B20" w:rsidP="00957B20">
            <w:pPr>
              <w:pStyle w:val="TAC"/>
            </w:pPr>
            <w:r>
              <w:t>Caution (Note 1)</w:t>
            </w:r>
          </w:p>
        </w:tc>
      </w:tr>
      <w:tr w:rsidR="00957B20" w:rsidRPr="006553A6" w14:paraId="0D5B144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4AD502" w14:textId="77777777" w:rsidR="00957B20" w:rsidRPr="006553A6" w:rsidRDefault="00957B20" w:rsidP="00957B20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4470" w:type="dxa"/>
            <w:gridSpan w:val="3"/>
          </w:tcPr>
          <w:p w14:paraId="70DA65B2" w14:textId="77777777" w:rsidR="00957B20" w:rsidRPr="006553A6" w:rsidRDefault="00957B20" w:rsidP="00957B20">
            <w:pPr>
              <w:pStyle w:val="TAL"/>
            </w:pPr>
            <w:r w:rsidRPr="006553A6">
              <w:t>V2X configuration data</w:t>
            </w:r>
          </w:p>
        </w:tc>
        <w:tc>
          <w:tcPr>
            <w:tcW w:w="1533" w:type="dxa"/>
            <w:gridSpan w:val="4"/>
          </w:tcPr>
          <w:p w14:paraId="057C51CF" w14:textId="77777777" w:rsidR="00957B20" w:rsidRPr="006553A6" w:rsidRDefault="00957B20" w:rsidP="00957B20">
            <w:pPr>
              <w:pStyle w:val="TAC"/>
            </w:pPr>
            <w:r w:rsidRPr="006553A6">
              <w:t>Yes</w:t>
            </w:r>
          </w:p>
        </w:tc>
      </w:tr>
      <w:tr w:rsidR="00957B20" w:rsidRPr="00994DD1" w14:paraId="76465E3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A264D85" w14:textId="77777777" w:rsidR="00957B20" w:rsidRPr="00783FDB" w:rsidRDefault="00957B20" w:rsidP="00957B20">
            <w:pPr>
              <w:pStyle w:val="TAC"/>
            </w:pPr>
            <w:r w:rsidRPr="00783FDB">
              <w:t>'4F02'</w:t>
            </w:r>
          </w:p>
        </w:tc>
        <w:tc>
          <w:tcPr>
            <w:tcW w:w="4470" w:type="dxa"/>
            <w:gridSpan w:val="3"/>
          </w:tcPr>
          <w:p w14:paraId="2A78E413" w14:textId="77777777" w:rsidR="00957B20" w:rsidRDefault="00957B20" w:rsidP="00957B20">
            <w:pPr>
              <w:pStyle w:val="TAL"/>
            </w:pPr>
            <w:r>
              <w:t>ProSe Announcing Parameters</w:t>
            </w:r>
          </w:p>
        </w:tc>
        <w:tc>
          <w:tcPr>
            <w:tcW w:w="1533" w:type="dxa"/>
            <w:gridSpan w:val="4"/>
          </w:tcPr>
          <w:p w14:paraId="7AD27102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6AC8DA1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498A9C4" w14:textId="77777777" w:rsidR="00957B20" w:rsidRPr="00783FDB" w:rsidRDefault="00957B20" w:rsidP="00957B20">
            <w:pPr>
              <w:pStyle w:val="TAC"/>
            </w:pPr>
            <w:r w:rsidRPr="00783FDB">
              <w:t>'4F02'</w:t>
            </w:r>
          </w:p>
        </w:tc>
        <w:tc>
          <w:tcPr>
            <w:tcW w:w="4470" w:type="dxa"/>
            <w:gridSpan w:val="3"/>
          </w:tcPr>
          <w:p w14:paraId="6FB57295" w14:textId="77777777" w:rsidR="00957B20" w:rsidRDefault="00957B20" w:rsidP="00957B20">
            <w:pPr>
              <w:pStyle w:val="TAL"/>
            </w:pPr>
            <w:r>
              <w:t>MCS configuration data</w:t>
            </w:r>
          </w:p>
        </w:tc>
        <w:tc>
          <w:tcPr>
            <w:tcW w:w="1533" w:type="dxa"/>
            <w:gridSpan w:val="4"/>
          </w:tcPr>
          <w:p w14:paraId="1EF9A8A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553A6" w14:paraId="137A904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662F3F4" w14:textId="77777777" w:rsidR="00957B20" w:rsidRPr="006553A6" w:rsidRDefault="00957B20" w:rsidP="00957B20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3"/>
          </w:tcPr>
          <w:p w14:paraId="0D35A498" w14:textId="77777777" w:rsidR="00957B20" w:rsidRPr="007E50A0" w:rsidRDefault="00957B20" w:rsidP="00957B20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4"/>
          </w:tcPr>
          <w:p w14:paraId="5DF82399" w14:textId="77777777" w:rsidR="00957B20" w:rsidRPr="006553A6" w:rsidRDefault="00957B20" w:rsidP="00957B20">
            <w:pPr>
              <w:pStyle w:val="TAC"/>
            </w:pPr>
            <w:r>
              <w:t>Caution (Note 1)</w:t>
            </w:r>
          </w:p>
        </w:tc>
      </w:tr>
      <w:tr w:rsidR="00957B20" w:rsidRPr="00994DD1" w14:paraId="1D3B32B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FFCE820" w14:textId="77777777" w:rsidR="00957B20" w:rsidRPr="00783FDB" w:rsidRDefault="00957B20" w:rsidP="00957B20">
            <w:pPr>
              <w:pStyle w:val="TAC"/>
            </w:pPr>
            <w:r w:rsidRPr="00783FDB"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3"/>
          </w:tcPr>
          <w:p w14:paraId="0461FDA7" w14:textId="77777777" w:rsidR="00957B20" w:rsidRDefault="00957B20" w:rsidP="00957B20">
            <w:pPr>
              <w:pStyle w:val="TAL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4"/>
          </w:tcPr>
          <w:p w14:paraId="3E4CA3F8" w14:textId="77777777" w:rsidR="00957B20" w:rsidRPr="00783FDB" w:rsidRDefault="00957B20" w:rsidP="00957B20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6553A6" w14:paraId="36A9213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31482BA" w14:textId="77777777" w:rsidR="00957B20" w:rsidRPr="006553A6" w:rsidRDefault="00957B20" w:rsidP="00957B20">
            <w:pPr>
              <w:pStyle w:val="TAC"/>
            </w:pPr>
            <w:r>
              <w:t>'4F03'</w:t>
            </w:r>
          </w:p>
        </w:tc>
        <w:tc>
          <w:tcPr>
            <w:tcW w:w="4470" w:type="dxa"/>
            <w:gridSpan w:val="3"/>
          </w:tcPr>
          <w:p w14:paraId="44E7C58E" w14:textId="77777777" w:rsidR="00957B20" w:rsidRPr="006553A6" w:rsidRDefault="00957B20" w:rsidP="00957B20">
            <w:pPr>
              <w:pStyle w:val="TAL"/>
            </w:pPr>
            <w:r>
              <w:t>5GS 3GPP Access NAS Security Context</w:t>
            </w:r>
          </w:p>
        </w:tc>
        <w:tc>
          <w:tcPr>
            <w:tcW w:w="1533" w:type="dxa"/>
            <w:gridSpan w:val="4"/>
          </w:tcPr>
          <w:p w14:paraId="0A92A3F8" w14:textId="77777777" w:rsidR="00957B20" w:rsidRPr="006553A6" w:rsidRDefault="00957B20" w:rsidP="00957B20">
            <w:pPr>
              <w:pStyle w:val="TAC"/>
            </w:pPr>
            <w:r>
              <w:t>Caution</w:t>
            </w:r>
          </w:p>
        </w:tc>
      </w:tr>
      <w:tr w:rsidR="00957B20" w:rsidRPr="00994DD1" w14:paraId="3313054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16CC0D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4470" w:type="dxa"/>
            <w:gridSpan w:val="3"/>
          </w:tcPr>
          <w:p w14:paraId="142F650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4"/>
          </w:tcPr>
          <w:p w14:paraId="7943A4B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6553A6" w14:paraId="61D757D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BBD635B" w14:textId="77777777" w:rsidR="00957B20" w:rsidRPr="006553A6" w:rsidRDefault="00957B20" w:rsidP="00957B20">
            <w:pPr>
              <w:pStyle w:val="TAC"/>
            </w:pPr>
            <w:r>
              <w:t>'4F04'</w:t>
            </w:r>
          </w:p>
        </w:tc>
        <w:tc>
          <w:tcPr>
            <w:tcW w:w="4470" w:type="dxa"/>
            <w:gridSpan w:val="3"/>
          </w:tcPr>
          <w:p w14:paraId="2B99849C" w14:textId="77777777" w:rsidR="00957B20" w:rsidRPr="006553A6" w:rsidRDefault="00957B20" w:rsidP="00957B20">
            <w:pPr>
              <w:pStyle w:val="TAL"/>
            </w:pPr>
            <w:r>
              <w:t>5GS non-3GPP Access NAS Security Context</w:t>
            </w:r>
          </w:p>
        </w:tc>
        <w:tc>
          <w:tcPr>
            <w:tcW w:w="1533" w:type="dxa"/>
            <w:gridSpan w:val="4"/>
          </w:tcPr>
          <w:p w14:paraId="3B81138A" w14:textId="77777777" w:rsidR="00957B20" w:rsidRPr="006553A6" w:rsidRDefault="00957B20" w:rsidP="00957B20">
            <w:pPr>
              <w:pStyle w:val="TAC"/>
            </w:pPr>
            <w:r>
              <w:t>Caution</w:t>
            </w:r>
          </w:p>
        </w:tc>
      </w:tr>
      <w:tr w:rsidR="00957B20" w:rsidRPr="00994DD1" w14:paraId="625821F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D50E01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4470" w:type="dxa"/>
            <w:gridSpan w:val="3"/>
          </w:tcPr>
          <w:p w14:paraId="42B1B32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4"/>
          </w:tcPr>
          <w:p w14:paraId="36331FC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6553A6" w14:paraId="0F99477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A1BCB6F" w14:textId="77777777" w:rsidR="00957B20" w:rsidRPr="006553A6" w:rsidRDefault="00957B20" w:rsidP="00957B20">
            <w:pPr>
              <w:pStyle w:val="TAC"/>
            </w:pPr>
            <w:r>
              <w:t>'4F05'</w:t>
            </w:r>
          </w:p>
        </w:tc>
        <w:tc>
          <w:tcPr>
            <w:tcW w:w="4470" w:type="dxa"/>
            <w:gridSpan w:val="3"/>
          </w:tcPr>
          <w:p w14:paraId="47583ED6" w14:textId="77777777" w:rsidR="00957B20" w:rsidRPr="006553A6" w:rsidRDefault="00957B20" w:rsidP="00957B20">
            <w:pPr>
              <w:pStyle w:val="TAL"/>
            </w:pPr>
            <w:r>
              <w:t>5G authentication keys</w:t>
            </w:r>
          </w:p>
        </w:tc>
        <w:tc>
          <w:tcPr>
            <w:tcW w:w="1533" w:type="dxa"/>
            <w:gridSpan w:val="4"/>
          </w:tcPr>
          <w:p w14:paraId="1F6F6598" w14:textId="77777777" w:rsidR="00957B20" w:rsidRPr="006553A6" w:rsidRDefault="00957B20" w:rsidP="00957B20">
            <w:pPr>
              <w:pStyle w:val="TAC"/>
            </w:pPr>
            <w:r>
              <w:t>No</w:t>
            </w:r>
          </w:p>
        </w:tc>
      </w:tr>
      <w:tr w:rsidR="00957B20" w:rsidRPr="00994DD1" w14:paraId="174DB6E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6588D5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4470" w:type="dxa"/>
            <w:gridSpan w:val="3"/>
          </w:tcPr>
          <w:p w14:paraId="0E33BB12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4"/>
          </w:tcPr>
          <w:p w14:paraId="719C614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0E5916C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B6F173C" w14:textId="77777777" w:rsidR="00957B20" w:rsidRPr="00783FDB" w:rsidRDefault="00957B20" w:rsidP="00957B20">
            <w:pPr>
              <w:pStyle w:val="TAC"/>
            </w:pPr>
            <w:r w:rsidRPr="00783FDB">
              <w:t>'4F06'</w:t>
            </w:r>
          </w:p>
        </w:tc>
        <w:tc>
          <w:tcPr>
            <w:tcW w:w="4470" w:type="dxa"/>
            <w:gridSpan w:val="3"/>
          </w:tcPr>
          <w:p w14:paraId="0FDB25AD" w14:textId="77777777" w:rsidR="00957B20" w:rsidRDefault="00957B20" w:rsidP="00957B20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1533" w:type="dxa"/>
            <w:gridSpan w:val="4"/>
          </w:tcPr>
          <w:p w14:paraId="65411F42" w14:textId="77777777" w:rsidR="00957B20" w:rsidRPr="00783FDB" w:rsidRDefault="00957B20" w:rsidP="00957B20">
            <w:pPr>
              <w:pStyle w:val="TAC"/>
            </w:pPr>
            <w:r w:rsidRPr="00D50279">
              <w:t>Caution</w:t>
            </w:r>
          </w:p>
        </w:tc>
      </w:tr>
      <w:tr w:rsidR="00957B20" w:rsidRPr="00994DD1" w14:paraId="57088F7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ACB5DB5" w14:textId="77777777" w:rsidR="00957B20" w:rsidRPr="00783FDB" w:rsidRDefault="00957B20" w:rsidP="00957B20">
            <w:pPr>
              <w:pStyle w:val="TAC"/>
            </w:pPr>
            <w:r w:rsidRPr="00783FDB">
              <w:t>'4F07'</w:t>
            </w:r>
          </w:p>
        </w:tc>
        <w:tc>
          <w:tcPr>
            <w:tcW w:w="4470" w:type="dxa"/>
            <w:gridSpan w:val="3"/>
          </w:tcPr>
          <w:p w14:paraId="36D6AFF0" w14:textId="77777777" w:rsidR="00957B20" w:rsidRDefault="00957B20" w:rsidP="00957B20">
            <w:pPr>
              <w:pStyle w:val="TAL"/>
            </w:pPr>
            <w:r>
              <w:t>ProSe Policy Parameters</w:t>
            </w:r>
          </w:p>
        </w:tc>
        <w:tc>
          <w:tcPr>
            <w:tcW w:w="1533" w:type="dxa"/>
            <w:gridSpan w:val="4"/>
          </w:tcPr>
          <w:p w14:paraId="65285317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06B6626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E73C61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4470" w:type="dxa"/>
            <w:gridSpan w:val="3"/>
          </w:tcPr>
          <w:p w14:paraId="3A82D9E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4"/>
          </w:tcPr>
          <w:p w14:paraId="48EEA82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957B20" w:rsidRPr="00994DD1" w:rsidDel="00957B20" w14:paraId="578A5677" w14:textId="61577DA4" w:rsidTr="00957B20">
        <w:trPr>
          <w:gridAfter w:val="2"/>
          <w:wAfter w:w="36" w:type="dxa"/>
          <w:jc w:val="center"/>
          <w:del w:id="161" w:author="COLLET Herve" w:date="2020-02-27T15:17:00Z"/>
        </w:trPr>
        <w:tc>
          <w:tcPr>
            <w:tcW w:w="1652" w:type="dxa"/>
            <w:gridSpan w:val="3"/>
          </w:tcPr>
          <w:p w14:paraId="1DE8ADCE" w14:textId="1C847BF7" w:rsidR="00957B20" w:rsidRPr="00783FDB" w:rsidDel="00957B20" w:rsidRDefault="00957B20" w:rsidP="00957B20">
            <w:pPr>
              <w:pStyle w:val="TAC"/>
              <w:rPr>
                <w:del w:id="162" w:author="COLLET Herve" w:date="2020-02-27T15:17:00Z"/>
                <w:snapToGrid w:val="0"/>
              </w:rPr>
            </w:pPr>
            <w:del w:id="163" w:author="COLLET Herve" w:date="2020-02-27T15:17:00Z">
              <w:r w:rsidDel="00957B20">
                <w:rPr>
                  <w:snapToGrid w:val="0"/>
                </w:rPr>
                <w:delText>'4F</w:delText>
              </w:r>
              <w:r w:rsidDel="00957B20">
                <w:rPr>
                  <w:snapToGrid w:val="0"/>
                  <w:lang w:val="fr-FR"/>
                </w:rPr>
                <w:delText>09</w:delText>
              </w:r>
              <w:r w:rsidRPr="00783FDB" w:rsidDel="00957B20">
                <w:rPr>
                  <w:snapToGrid w:val="0"/>
                </w:rPr>
                <w:delText>'</w:delText>
              </w:r>
            </w:del>
          </w:p>
        </w:tc>
        <w:tc>
          <w:tcPr>
            <w:tcW w:w="4470" w:type="dxa"/>
            <w:gridSpan w:val="3"/>
          </w:tcPr>
          <w:p w14:paraId="026082C5" w14:textId="5812EF0B" w:rsidR="00957B20" w:rsidDel="00957B20" w:rsidRDefault="00957B20" w:rsidP="00957B20">
            <w:pPr>
              <w:pStyle w:val="TAL"/>
              <w:rPr>
                <w:del w:id="164" w:author="COLLET Herve" w:date="2020-02-27T15:17:00Z"/>
                <w:snapToGrid w:val="0"/>
              </w:rPr>
            </w:pPr>
            <w:del w:id="165" w:author="COLLET Herve" w:date="2020-02-27T15:17:00Z">
              <w:r w:rsidDel="00957B20">
                <w:rPr>
                  <w:snapToGrid w:val="0"/>
                </w:rPr>
                <w:delText>Network Specific Identifier</w:delText>
              </w:r>
            </w:del>
          </w:p>
        </w:tc>
        <w:tc>
          <w:tcPr>
            <w:tcW w:w="1533" w:type="dxa"/>
            <w:gridSpan w:val="4"/>
          </w:tcPr>
          <w:p w14:paraId="4B856541" w14:textId="07B5B7C4" w:rsidR="00957B20" w:rsidRPr="00783FDB" w:rsidDel="00957B20" w:rsidRDefault="00957B20" w:rsidP="00957B20">
            <w:pPr>
              <w:pStyle w:val="TAC"/>
              <w:rPr>
                <w:del w:id="166" w:author="COLLET Herve" w:date="2020-02-27T15:17:00Z"/>
                <w:snapToGrid w:val="0"/>
              </w:rPr>
            </w:pPr>
            <w:del w:id="167" w:author="COLLET Herve" w:date="2020-02-27T15:17:00Z">
              <w:r w:rsidDel="00957B20">
                <w:rPr>
                  <w:snapToGrid w:val="0"/>
                </w:rPr>
                <w:delText>Caution</w:delText>
              </w:r>
            </w:del>
          </w:p>
        </w:tc>
      </w:tr>
      <w:tr w:rsidR="00957B20" w:rsidRPr="00994DD1" w14:paraId="2FE4818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123FA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3"/>
          </w:tcPr>
          <w:p w14:paraId="0C52E5C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4"/>
          </w:tcPr>
          <w:p w14:paraId="6346D84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7D86B3DE" w14:textId="77777777" w:rsidTr="00957B20">
        <w:tblPrEx>
          <w:tblLook w:val="04A0" w:firstRow="1" w:lastRow="0" w:firstColumn="1" w:lastColumn="0" w:noHBand="0" w:noVBand="1"/>
        </w:tblPrEx>
        <w:trPr>
          <w:gridBefore w:val="2"/>
          <w:wBefore w:w="36" w:type="dxa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9C812" w14:textId="77777777" w:rsidR="00957B20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44E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A8253" w14:textId="77777777" w:rsidR="00957B20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957B20" w14:paraId="0959E227" w14:textId="77777777" w:rsidTr="00957B20">
        <w:tblPrEx>
          <w:tblLook w:val="04A0" w:firstRow="1" w:lastRow="0" w:firstColumn="1" w:lastColumn="0" w:noHBand="0" w:noVBand="1"/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467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EC54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224C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:rsidRPr="006D02F1" w14:paraId="6565C9F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845AF4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3"/>
          </w:tcPr>
          <w:p w14:paraId="04634BEF" w14:textId="77777777" w:rsidR="00957B20" w:rsidRPr="006D02F1" w:rsidRDefault="00957B20" w:rsidP="00957B20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4"/>
          </w:tcPr>
          <w:p w14:paraId="7064C8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4)</w:t>
            </w:r>
          </w:p>
        </w:tc>
      </w:tr>
      <w:tr w:rsidR="00957B20" w:rsidRPr="006D02F1" w14:paraId="2B77223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D0274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3"/>
          </w:tcPr>
          <w:p w14:paraId="322C1190" w14:textId="77777777" w:rsidR="00957B20" w:rsidRPr="006D02F1" w:rsidRDefault="00957B20" w:rsidP="00957B20">
            <w:pPr>
              <w:pStyle w:val="TAL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4"/>
          </w:tcPr>
          <w:p w14:paraId="5FAA832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6D02F1" w14:paraId="13EC9A0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468CC7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3"/>
          </w:tcPr>
          <w:p w14:paraId="13797A7B" w14:textId="77777777" w:rsidR="00957B20" w:rsidRDefault="00957B20" w:rsidP="00957B20">
            <w:pPr>
              <w:pStyle w:val="TAL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4"/>
          </w:tcPr>
          <w:p w14:paraId="365C747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6D02F1" w14:paraId="14B8A69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6DEADA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3"/>
          </w:tcPr>
          <w:p w14:paraId="57B7C936" w14:textId="77777777" w:rsidR="00957B20" w:rsidRDefault="00957B20" w:rsidP="00957B20">
            <w:pPr>
              <w:pStyle w:val="TAL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4"/>
          </w:tcPr>
          <w:p w14:paraId="40AF00A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B2D969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ADBB0D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3"/>
          </w:tcPr>
          <w:p w14:paraId="291D0F7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4"/>
          </w:tcPr>
          <w:p w14:paraId="5AE7016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CB42E5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EF73EA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4F20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7E2C5D9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4"/>
          </w:tcPr>
          <w:p w14:paraId="0710706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3C37285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76308D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3D57DBC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4"/>
          </w:tcPr>
          <w:p w14:paraId="6E9744CC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957B20" w14:paraId="20BAB29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13708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3D13D4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4"/>
          </w:tcPr>
          <w:p w14:paraId="2D2933F3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957B20" w14:paraId="4BDA1A8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56319DC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 w:rsidRPr="00783FDB"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3"/>
          </w:tcPr>
          <w:p w14:paraId="35E3EB2F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4"/>
          </w:tcPr>
          <w:p w14:paraId="03C230E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957B20" w14:paraId="3FAA4A6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9389160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3"/>
          </w:tcPr>
          <w:p w14:paraId="5A2DCBAB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4"/>
          </w:tcPr>
          <w:p w14:paraId="29EB370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CC5A42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2F522D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3"/>
          </w:tcPr>
          <w:p w14:paraId="1147632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4"/>
          </w:tcPr>
          <w:p w14:paraId="7AB2E9F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2B906E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5386C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3"/>
          </w:tcPr>
          <w:p w14:paraId="60AC0FE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4"/>
          </w:tcPr>
          <w:p w14:paraId="43EA688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DD7873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F4B333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3"/>
          </w:tcPr>
          <w:p w14:paraId="62F8E0F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4"/>
          </w:tcPr>
          <w:p w14:paraId="00DBDDC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A0A716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6B08B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3"/>
          </w:tcPr>
          <w:p w14:paraId="453B5C7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4"/>
          </w:tcPr>
          <w:p w14:paraId="115737F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46B68C9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DACFCC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506ACE1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4"/>
          </w:tcPr>
          <w:p w14:paraId="2C701F3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22AA18A3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079FCA0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'4F30'</w:t>
            </w:r>
          </w:p>
        </w:tc>
        <w:tc>
          <w:tcPr>
            <w:tcW w:w="4470" w:type="dxa"/>
            <w:gridSpan w:val="3"/>
          </w:tcPr>
          <w:p w14:paraId="181539D2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4"/>
          </w:tcPr>
          <w:p w14:paraId="0157DC4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5413A39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727FE95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'4F31'</w:t>
            </w:r>
          </w:p>
        </w:tc>
        <w:tc>
          <w:tcPr>
            <w:tcW w:w="4470" w:type="dxa"/>
            <w:gridSpan w:val="3"/>
          </w:tcPr>
          <w:p w14:paraId="3026FEC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4"/>
          </w:tcPr>
          <w:p w14:paraId="63086CC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6C87E117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42637E3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7DECDD5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4"/>
          </w:tcPr>
          <w:p w14:paraId="02F42DA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B453EB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D31A8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4F52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44ACAE0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4"/>
          </w:tcPr>
          <w:p w14:paraId="2F9D940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2532955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A84C33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3"/>
          </w:tcPr>
          <w:p w14:paraId="1241AD5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4"/>
          </w:tcPr>
          <w:p w14:paraId="7CA370F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3FDC43F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97249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'4F64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61625D8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4"/>
          </w:tcPr>
          <w:p w14:paraId="15AA43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FD170E9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0280B3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1B42DE1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4"/>
          </w:tcPr>
          <w:p w14:paraId="6F4F49D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F4A34C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0E57B6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6EBAFED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4"/>
          </w:tcPr>
          <w:p w14:paraId="16CE9C2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5F7FBD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CD691C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3EA2511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4"/>
          </w:tcPr>
          <w:p w14:paraId="740D86C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2838C7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5867EC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3BAF0F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4"/>
          </w:tcPr>
          <w:p w14:paraId="55BBD91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1A8931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B06D8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A67762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4"/>
          </w:tcPr>
          <w:p w14:paraId="5E2D0F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0EDCC6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B1E9F0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0C6F38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4"/>
          </w:tcPr>
          <w:p w14:paraId="0B798B9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84078A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DC707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677E282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4"/>
          </w:tcPr>
          <w:p w14:paraId="6DD8264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2623CC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C60C3C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7439CD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4"/>
          </w:tcPr>
          <w:p w14:paraId="67E474D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0E3A715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DC3A49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658E3B6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4"/>
          </w:tcPr>
          <w:p w14:paraId="1C8AA72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048133D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31B9E2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058E2B5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4"/>
          </w:tcPr>
          <w:p w14:paraId="3A204EF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E48D88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BAE931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34E17A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4"/>
          </w:tcPr>
          <w:p w14:paraId="05EF096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957B20" w14:paraId="6CAEB74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BA6EB7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3"/>
          </w:tcPr>
          <w:p w14:paraId="1DA4E25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4"/>
          </w:tcPr>
          <w:p w14:paraId="598C0BD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0289E77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5B920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3"/>
          </w:tcPr>
          <w:p w14:paraId="2A1C65D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4"/>
          </w:tcPr>
          <w:p w14:paraId="1E7B7D7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44BB591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F81D63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3"/>
          </w:tcPr>
          <w:p w14:paraId="3304AE5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4"/>
          </w:tcPr>
          <w:p w14:paraId="55A20C3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DEB047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254DF2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'4F44'</w:t>
            </w:r>
          </w:p>
        </w:tc>
        <w:tc>
          <w:tcPr>
            <w:tcW w:w="4470" w:type="dxa"/>
            <w:gridSpan w:val="3"/>
          </w:tcPr>
          <w:p w14:paraId="6D00DBC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4"/>
          </w:tcPr>
          <w:p w14:paraId="54FCB65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6D4B00F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C17F8B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3"/>
          </w:tcPr>
          <w:p w14:paraId="7EAC6AA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4"/>
          </w:tcPr>
          <w:p w14:paraId="3784660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6364A5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1710F8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3"/>
          </w:tcPr>
          <w:p w14:paraId="196E459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4"/>
          </w:tcPr>
          <w:p w14:paraId="3670F3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77F9B74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BCF1E5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4F47'</w:t>
            </w:r>
          </w:p>
        </w:tc>
        <w:tc>
          <w:tcPr>
            <w:tcW w:w="4470" w:type="dxa"/>
            <w:gridSpan w:val="3"/>
          </w:tcPr>
          <w:p w14:paraId="23CA9EB5" w14:textId="77777777" w:rsidR="00957B20" w:rsidRDefault="00957B20" w:rsidP="00957B20">
            <w:pPr>
              <w:pStyle w:val="TAL"/>
            </w:pPr>
            <w:r w:rsidRPr="005C5311">
              <w:t>Home I-WLAN Specific Identifier</w:t>
            </w:r>
            <w:r>
              <w:t xml:space="preserve"> </w:t>
            </w:r>
            <w:r w:rsidRPr="005C5311">
              <w:t>List</w:t>
            </w:r>
          </w:p>
        </w:tc>
        <w:tc>
          <w:tcPr>
            <w:tcW w:w="1533" w:type="dxa"/>
            <w:gridSpan w:val="4"/>
          </w:tcPr>
          <w:p w14:paraId="2F374FB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8BA167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1FA226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3"/>
          </w:tcPr>
          <w:p w14:paraId="34066EA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4"/>
          </w:tcPr>
          <w:p w14:paraId="75D0076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ECDFD7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5FC0DA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'4F48'</w:t>
            </w:r>
          </w:p>
        </w:tc>
        <w:tc>
          <w:tcPr>
            <w:tcW w:w="4470" w:type="dxa"/>
            <w:gridSpan w:val="3"/>
          </w:tcPr>
          <w:p w14:paraId="51A3706A" w14:textId="77777777" w:rsidR="00957B20" w:rsidRDefault="00957B20" w:rsidP="00957B20">
            <w:pPr>
              <w:pStyle w:val="TAL"/>
            </w:pPr>
            <w:r w:rsidRPr="000C1892">
              <w:t>I-WLAN Equivalent HPLMN Presentation Indication</w:t>
            </w:r>
          </w:p>
        </w:tc>
        <w:tc>
          <w:tcPr>
            <w:tcW w:w="1533" w:type="dxa"/>
            <w:gridSpan w:val="4"/>
          </w:tcPr>
          <w:p w14:paraId="061C82A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9C5819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F81972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3"/>
          </w:tcPr>
          <w:p w14:paraId="79913DC2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4"/>
          </w:tcPr>
          <w:p w14:paraId="53FB46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A63F12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9097AD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'4F49'</w:t>
            </w:r>
          </w:p>
        </w:tc>
        <w:tc>
          <w:tcPr>
            <w:tcW w:w="4470" w:type="dxa"/>
            <w:gridSpan w:val="3"/>
          </w:tcPr>
          <w:p w14:paraId="5BBA3CAE" w14:textId="77777777" w:rsidR="00957B20" w:rsidRDefault="00957B20" w:rsidP="00957B20">
            <w:pPr>
              <w:pStyle w:val="TAL"/>
            </w:pPr>
            <w:r>
              <w:t xml:space="preserve">I-WLAN HPLMN Priority </w:t>
            </w:r>
            <w:r w:rsidRPr="000C1892">
              <w:t>Indication</w:t>
            </w:r>
          </w:p>
        </w:tc>
        <w:tc>
          <w:tcPr>
            <w:tcW w:w="1533" w:type="dxa"/>
            <w:gridSpan w:val="4"/>
          </w:tcPr>
          <w:p w14:paraId="12B6D05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87C19F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7281514" w14:textId="77777777" w:rsidR="00957B20" w:rsidRPr="00783FDB" w:rsidRDefault="00957B20" w:rsidP="00957B20">
            <w:pPr>
              <w:pStyle w:val="TAC"/>
            </w:pPr>
            <w:r w:rsidRPr="00783FDB">
              <w:t>'4F4A'</w:t>
            </w:r>
          </w:p>
        </w:tc>
        <w:tc>
          <w:tcPr>
            <w:tcW w:w="4470" w:type="dxa"/>
            <w:gridSpan w:val="3"/>
          </w:tcPr>
          <w:p w14:paraId="17BD6FEB" w14:textId="77777777" w:rsidR="00957B20" w:rsidRPr="000C1892" w:rsidRDefault="00957B20" w:rsidP="00957B20">
            <w:pPr>
              <w:pStyle w:val="TAL"/>
            </w:pPr>
            <w:r w:rsidRPr="000C1892">
              <w:t>I-WLAN Last Registered PLMN</w:t>
            </w:r>
          </w:p>
        </w:tc>
        <w:tc>
          <w:tcPr>
            <w:tcW w:w="1533" w:type="dxa"/>
            <w:gridSpan w:val="4"/>
          </w:tcPr>
          <w:p w14:paraId="597B411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018DAFC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BFC1A8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'4F4B'</w:t>
            </w:r>
          </w:p>
        </w:tc>
        <w:tc>
          <w:tcPr>
            <w:tcW w:w="4470" w:type="dxa"/>
            <w:gridSpan w:val="3"/>
          </w:tcPr>
          <w:p w14:paraId="1193718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4"/>
          </w:tcPr>
          <w:p w14:paraId="607848C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994DD1" w14:paraId="3822372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9C12F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'4F81'</w:t>
            </w:r>
          </w:p>
        </w:tc>
        <w:tc>
          <w:tcPr>
            <w:tcW w:w="4470" w:type="dxa"/>
            <w:gridSpan w:val="3"/>
          </w:tcPr>
          <w:p w14:paraId="0590931C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 w:rsidRPr="00994DD1">
              <w:t>Allowed CSG list</w:t>
            </w:r>
            <w:r>
              <w:t>s</w:t>
            </w:r>
          </w:p>
        </w:tc>
        <w:tc>
          <w:tcPr>
            <w:tcW w:w="1533" w:type="dxa"/>
            <w:gridSpan w:val="4"/>
          </w:tcPr>
          <w:p w14:paraId="16683E1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287A326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3A9D57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'4F82'</w:t>
            </w:r>
          </w:p>
        </w:tc>
        <w:tc>
          <w:tcPr>
            <w:tcW w:w="4470" w:type="dxa"/>
            <w:gridSpan w:val="3"/>
          </w:tcPr>
          <w:p w14:paraId="756F7B70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4"/>
          </w:tcPr>
          <w:p w14:paraId="50DF7AE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0FDF8EA9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2EC6E6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'4F83'</w:t>
            </w:r>
          </w:p>
        </w:tc>
        <w:tc>
          <w:tcPr>
            <w:tcW w:w="4470" w:type="dxa"/>
            <w:gridSpan w:val="3"/>
          </w:tcPr>
          <w:p w14:paraId="7353A50D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 w:rsidRPr="00994DD1">
              <w:t>HNB name</w:t>
            </w:r>
          </w:p>
        </w:tc>
        <w:tc>
          <w:tcPr>
            <w:tcW w:w="1533" w:type="dxa"/>
            <w:gridSpan w:val="4"/>
          </w:tcPr>
          <w:p w14:paraId="6AEFE2E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353F824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E70906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'4F84'</w:t>
            </w:r>
          </w:p>
        </w:tc>
        <w:tc>
          <w:tcPr>
            <w:tcW w:w="4470" w:type="dxa"/>
            <w:gridSpan w:val="3"/>
          </w:tcPr>
          <w:p w14:paraId="0F61BE28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list</w:t>
            </w:r>
            <w:r>
              <w:t>s</w:t>
            </w:r>
          </w:p>
        </w:tc>
        <w:tc>
          <w:tcPr>
            <w:tcW w:w="1533" w:type="dxa"/>
            <w:gridSpan w:val="4"/>
          </w:tcPr>
          <w:p w14:paraId="33C8B11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43EBBB7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076728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'4F85'</w:t>
            </w:r>
          </w:p>
        </w:tc>
        <w:tc>
          <w:tcPr>
            <w:tcW w:w="4470" w:type="dxa"/>
            <w:gridSpan w:val="3"/>
          </w:tcPr>
          <w:p w14:paraId="3B1390FC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4"/>
          </w:tcPr>
          <w:p w14:paraId="78ADF06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2392825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583926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'4F86'</w:t>
            </w:r>
          </w:p>
        </w:tc>
        <w:tc>
          <w:tcPr>
            <w:tcW w:w="4470" w:type="dxa"/>
            <w:gridSpan w:val="3"/>
          </w:tcPr>
          <w:p w14:paraId="63937E62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>HNB name</w:t>
            </w:r>
          </w:p>
        </w:tc>
        <w:tc>
          <w:tcPr>
            <w:tcW w:w="1533" w:type="dxa"/>
            <w:gridSpan w:val="4"/>
          </w:tcPr>
          <w:p w14:paraId="2C646C1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58F652E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69E5BD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3"/>
          </w:tcPr>
          <w:p w14:paraId="4435BE4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4"/>
          </w:tcPr>
          <w:p w14:paraId="5CD0FFE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3E0143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CD6554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6F06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4592994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4"/>
          </w:tcPr>
          <w:p w14:paraId="240FF96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B7024E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673C7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3"/>
          </w:tcPr>
          <w:p w14:paraId="72B2194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4"/>
          </w:tcPr>
          <w:p w14:paraId="3580DB7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957B20" w14:paraId="08158D6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84435A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3"/>
          </w:tcPr>
          <w:p w14:paraId="3BCB97B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4"/>
          </w:tcPr>
          <w:p w14:paraId="0C893DD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957B20" w14:paraId="3C5561A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DDED3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3"/>
          </w:tcPr>
          <w:p w14:paraId="2855841C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4"/>
          </w:tcPr>
          <w:p w14:paraId="73B9DCB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957B20" w14:paraId="2CC1632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290F3C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3"/>
          </w:tcPr>
          <w:p w14:paraId="7DE5E40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4"/>
          </w:tcPr>
          <w:p w14:paraId="7769B13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8EABEB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204A7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3"/>
          </w:tcPr>
          <w:p w14:paraId="578B808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4"/>
          </w:tcPr>
          <w:p w14:paraId="1DCEFDC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DCBA74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0A3633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3"/>
          </w:tcPr>
          <w:p w14:paraId="27234FE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4"/>
          </w:tcPr>
          <w:p w14:paraId="10BC95C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F9F709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8DC0A8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3"/>
          </w:tcPr>
          <w:p w14:paraId="2C8DCE4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4"/>
          </w:tcPr>
          <w:p w14:paraId="572FCB8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ED59B4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2AFA22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3"/>
          </w:tcPr>
          <w:p w14:paraId="26EBB23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4"/>
          </w:tcPr>
          <w:p w14:paraId="3B1FD25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DFB799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3B3427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3"/>
          </w:tcPr>
          <w:p w14:paraId="3F0AC91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4"/>
          </w:tcPr>
          <w:p w14:paraId="1BD1782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778BFA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3744E4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3"/>
          </w:tcPr>
          <w:p w14:paraId="5FEBCB0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4"/>
          </w:tcPr>
          <w:p w14:paraId="73D82E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957B20" w14:paraId="6D44617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E5CE69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3"/>
          </w:tcPr>
          <w:p w14:paraId="4D07444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4"/>
          </w:tcPr>
          <w:p w14:paraId="2AD29F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D940BF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35B5C0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3"/>
          </w:tcPr>
          <w:p w14:paraId="12E778D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4"/>
          </w:tcPr>
          <w:p w14:paraId="55140F1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F653FA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  <w:tcBorders>
              <w:bottom w:val="single" w:sz="6" w:space="0" w:color="auto"/>
            </w:tcBorders>
          </w:tcPr>
          <w:p w14:paraId="339D0E4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3"/>
            <w:tcBorders>
              <w:bottom w:val="single" w:sz="6" w:space="0" w:color="auto"/>
            </w:tcBorders>
          </w:tcPr>
          <w:p w14:paraId="2B398F2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4"/>
            <w:tcBorders>
              <w:bottom w:val="single" w:sz="6" w:space="0" w:color="auto"/>
            </w:tcBorders>
          </w:tcPr>
          <w:p w14:paraId="5A35074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EB309F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A46E19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3"/>
          </w:tcPr>
          <w:p w14:paraId="7C4989D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4"/>
          </w:tcPr>
          <w:p w14:paraId="2C38EB9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1CC70A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591800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3"/>
          </w:tcPr>
          <w:p w14:paraId="49EA453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4"/>
          </w:tcPr>
          <w:p w14:paraId="3B6E4EA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ACAD30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B0A868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3"/>
          </w:tcPr>
          <w:p w14:paraId="0DD84E1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4"/>
          </w:tcPr>
          <w:p w14:paraId="3E38F99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0A7923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20F1CA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3"/>
          </w:tcPr>
          <w:p w14:paraId="58CAC30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4"/>
          </w:tcPr>
          <w:p w14:paraId="75A7C7C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2DC493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7A0B33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3"/>
          </w:tcPr>
          <w:p w14:paraId="6B0885D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4"/>
          </w:tcPr>
          <w:p w14:paraId="41039E4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3FA41C5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7F2602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3"/>
          </w:tcPr>
          <w:p w14:paraId="485FC4C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4"/>
          </w:tcPr>
          <w:p w14:paraId="1D0E10B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FC8D32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5DF0F1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3"/>
          </w:tcPr>
          <w:p w14:paraId="2953B48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4"/>
          </w:tcPr>
          <w:p w14:paraId="0B40CB6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49BCDD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659BF6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3"/>
          </w:tcPr>
          <w:p w14:paraId="1C11E29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4"/>
          </w:tcPr>
          <w:p w14:paraId="752F59F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8BCCAA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833D0D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3"/>
          </w:tcPr>
          <w:p w14:paraId="56DEF8D5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4"/>
          </w:tcPr>
          <w:p w14:paraId="42FCD67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957B20" w14:paraId="224FA61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DB75BA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3"/>
          </w:tcPr>
          <w:p w14:paraId="7E451B8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4"/>
          </w:tcPr>
          <w:p w14:paraId="3C3D9A2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92D90A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4A42EC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3"/>
          </w:tcPr>
          <w:p w14:paraId="09A3616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4"/>
          </w:tcPr>
          <w:p w14:paraId="5BDBC5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15DBC0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413943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3"/>
          </w:tcPr>
          <w:p w14:paraId="7E2AB0C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4"/>
          </w:tcPr>
          <w:p w14:paraId="46CC296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0FB56B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402F6F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3"/>
          </w:tcPr>
          <w:p w14:paraId="20C931D5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4"/>
          </w:tcPr>
          <w:p w14:paraId="6189728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6C0991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53ABB1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3"/>
          </w:tcPr>
          <w:p w14:paraId="69285112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4"/>
          </w:tcPr>
          <w:p w14:paraId="4ABB192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65E4E03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5BD58A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3"/>
          </w:tcPr>
          <w:p w14:paraId="6BFFB87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4"/>
          </w:tcPr>
          <w:p w14:paraId="4C54A25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31231F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87A54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3"/>
          </w:tcPr>
          <w:p w14:paraId="27F862A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4"/>
          </w:tcPr>
          <w:p w14:paraId="7EED5CE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753556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C14543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6F55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52EF4FF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4"/>
          </w:tcPr>
          <w:p w14:paraId="41DC9BD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1E6437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300498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3"/>
          </w:tcPr>
          <w:p w14:paraId="1D10A1B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4"/>
          </w:tcPr>
          <w:p w14:paraId="2218F11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D86AFC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9B62D7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3"/>
          </w:tcPr>
          <w:p w14:paraId="0CFA881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4"/>
          </w:tcPr>
          <w:p w14:paraId="0243C9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E84D08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1159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3"/>
          </w:tcPr>
          <w:p w14:paraId="3BA8503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4"/>
          </w:tcPr>
          <w:p w14:paraId="431A99A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B56E92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8402A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3"/>
          </w:tcPr>
          <w:p w14:paraId="50B1F6B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4"/>
          </w:tcPr>
          <w:p w14:paraId="565238B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CA6FF4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03C204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3"/>
          </w:tcPr>
          <w:p w14:paraId="5DAE9E0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4"/>
          </w:tcPr>
          <w:p w14:paraId="0EF15DC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020460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D9BD67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3"/>
          </w:tcPr>
          <w:p w14:paraId="2E7EF88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4"/>
          </w:tcPr>
          <w:p w14:paraId="5812465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22322A7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12B41A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3"/>
          </w:tcPr>
          <w:p w14:paraId="7382659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4"/>
          </w:tcPr>
          <w:p w14:paraId="6C80BF2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6DE82F1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992DA7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3"/>
          </w:tcPr>
          <w:p w14:paraId="11D4B20C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4"/>
          </w:tcPr>
          <w:p w14:paraId="27BF388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E175B9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F62767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3"/>
          </w:tcPr>
          <w:p w14:paraId="7F67A49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4"/>
          </w:tcPr>
          <w:p w14:paraId="462254A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957B20" w14:paraId="286339C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122B66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3"/>
          </w:tcPr>
          <w:p w14:paraId="3BBB9C5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4"/>
          </w:tcPr>
          <w:p w14:paraId="2769FED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AE8326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1AC6AC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3"/>
          </w:tcPr>
          <w:p w14:paraId="4E89F65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4"/>
          </w:tcPr>
          <w:p w14:paraId="1DBC467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7D60C8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8E3485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3"/>
          </w:tcPr>
          <w:p w14:paraId="625B8CD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4"/>
          </w:tcPr>
          <w:p w14:paraId="6D3726B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 (Note 1)</w:t>
            </w:r>
          </w:p>
        </w:tc>
      </w:tr>
      <w:tr w:rsidR="00957B20" w14:paraId="49807B0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9AC930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3"/>
          </w:tcPr>
          <w:p w14:paraId="1C906B1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4"/>
          </w:tcPr>
          <w:p w14:paraId="6B6980D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B4EB48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0FC2A3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'6F81'</w:t>
            </w:r>
          </w:p>
        </w:tc>
        <w:tc>
          <w:tcPr>
            <w:tcW w:w="4470" w:type="dxa"/>
            <w:gridSpan w:val="3"/>
          </w:tcPr>
          <w:p w14:paraId="44ED1B3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4"/>
          </w:tcPr>
          <w:p w14:paraId="5739B12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A31BC6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571A80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3"/>
          </w:tcPr>
          <w:p w14:paraId="24487C8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4"/>
          </w:tcPr>
          <w:p w14:paraId="0BDDE1F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636D4E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115C42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3"/>
          </w:tcPr>
          <w:p w14:paraId="7B1345B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4"/>
          </w:tcPr>
          <w:p w14:paraId="2D65674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FBA7B0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923C7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3"/>
          </w:tcPr>
          <w:p w14:paraId="2525A06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4"/>
          </w:tcPr>
          <w:p w14:paraId="2F886C9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6A676A4C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500F834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'6FB1'</w:t>
            </w:r>
          </w:p>
        </w:tc>
        <w:tc>
          <w:tcPr>
            <w:tcW w:w="4470" w:type="dxa"/>
            <w:gridSpan w:val="3"/>
          </w:tcPr>
          <w:p w14:paraId="7E2C27A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4"/>
          </w:tcPr>
          <w:p w14:paraId="7EFA7B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40F1A380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1C65C65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'6FB2'</w:t>
            </w:r>
          </w:p>
        </w:tc>
        <w:tc>
          <w:tcPr>
            <w:tcW w:w="4470" w:type="dxa"/>
            <w:gridSpan w:val="3"/>
          </w:tcPr>
          <w:p w14:paraId="0776E48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4"/>
          </w:tcPr>
          <w:p w14:paraId="772AD3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327F83C4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111A468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'6FB3'</w:t>
            </w:r>
          </w:p>
        </w:tc>
        <w:tc>
          <w:tcPr>
            <w:tcW w:w="4470" w:type="dxa"/>
            <w:gridSpan w:val="3"/>
          </w:tcPr>
          <w:p w14:paraId="3810B1D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4"/>
          </w:tcPr>
          <w:p w14:paraId="738438A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1B04112A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60EEC92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'6FB4'</w:t>
            </w:r>
          </w:p>
        </w:tc>
        <w:tc>
          <w:tcPr>
            <w:tcW w:w="4470" w:type="dxa"/>
            <w:gridSpan w:val="3"/>
          </w:tcPr>
          <w:p w14:paraId="43A7939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4"/>
          </w:tcPr>
          <w:p w14:paraId="0ED4F69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4E987E6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6132EB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3"/>
          </w:tcPr>
          <w:p w14:paraId="28F497CC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4"/>
          </w:tcPr>
          <w:p w14:paraId="4A703B1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874CCC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B354DF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3"/>
          </w:tcPr>
          <w:p w14:paraId="56FBF64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4"/>
          </w:tcPr>
          <w:p w14:paraId="1B2513C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B60781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DFCD9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3"/>
          </w:tcPr>
          <w:p w14:paraId="2BDE429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4"/>
          </w:tcPr>
          <w:p w14:paraId="08AC771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A7507A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EEC6EB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3"/>
          </w:tcPr>
          <w:p w14:paraId="6F6114B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4"/>
          </w:tcPr>
          <w:p w14:paraId="7A6471F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6CC4930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6B3029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3"/>
          </w:tcPr>
          <w:p w14:paraId="4C77E10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4"/>
          </w:tcPr>
          <w:p w14:paraId="2E00B8F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3BDCDDA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C494F5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3"/>
          </w:tcPr>
          <w:p w14:paraId="337536F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4"/>
          </w:tcPr>
          <w:p w14:paraId="32CB49D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881149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3311981" w14:textId="77777777" w:rsidR="00957B20" w:rsidRPr="00783FDB" w:rsidRDefault="00957B20" w:rsidP="00957B20">
            <w:pPr>
              <w:pStyle w:val="TAC"/>
            </w:pPr>
            <w:r w:rsidRPr="00783FDB">
              <w:t>'6FC6'</w:t>
            </w:r>
          </w:p>
        </w:tc>
        <w:tc>
          <w:tcPr>
            <w:tcW w:w="4470" w:type="dxa"/>
            <w:gridSpan w:val="3"/>
          </w:tcPr>
          <w:p w14:paraId="2DAC33AB" w14:textId="77777777" w:rsidR="00957B20" w:rsidRDefault="00957B20" w:rsidP="00957B20">
            <w:pPr>
              <w:pStyle w:val="TAL"/>
            </w:pPr>
            <w:r>
              <w:t>Operator Network List</w:t>
            </w:r>
          </w:p>
        </w:tc>
        <w:tc>
          <w:tcPr>
            <w:tcW w:w="1533" w:type="dxa"/>
            <w:gridSpan w:val="4"/>
          </w:tcPr>
          <w:p w14:paraId="4246FDBD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51D343C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B0022B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3"/>
          </w:tcPr>
          <w:p w14:paraId="5F40F7A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4"/>
          </w:tcPr>
          <w:p w14:paraId="5A6AE4A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682845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0DBB9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3"/>
          </w:tcPr>
          <w:p w14:paraId="786D1FE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4"/>
          </w:tcPr>
          <w:p w14:paraId="0D6D55D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0E247A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81C3E79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3"/>
          </w:tcPr>
          <w:p w14:paraId="7E957042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4"/>
          </w:tcPr>
          <w:p w14:paraId="46009F0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FE6D10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3E2D52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3"/>
          </w:tcPr>
          <w:p w14:paraId="50177DE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4"/>
          </w:tcPr>
          <w:p w14:paraId="3045C6C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1EE7A3D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4EDB72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3"/>
          </w:tcPr>
          <w:p w14:paraId="3E97792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4"/>
          </w:tcPr>
          <w:p w14:paraId="5410ADC8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957B20" w14:paraId="04C19AB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785C600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3"/>
          </w:tcPr>
          <w:p w14:paraId="2209C5BE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4"/>
          </w:tcPr>
          <w:p w14:paraId="6BF3D8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4E0881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25A553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3"/>
          </w:tcPr>
          <w:p w14:paraId="2E8347C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4"/>
          </w:tcPr>
          <w:p w14:paraId="7D64F38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C09E82C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54D2D8B7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D0BAF3" w14:textId="77777777" w:rsidR="00957B20" w:rsidRDefault="00957B20" w:rsidP="00957B20">
            <w:pPr>
              <w:pStyle w:val="TAL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5DA0C747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3E12E132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231CEA14" w14:textId="77777777" w:rsidR="00957B20" w:rsidRPr="00783FDB" w:rsidRDefault="00957B20" w:rsidP="00957B20">
            <w:pPr>
              <w:pStyle w:val="TAC"/>
            </w:pPr>
            <w:r w:rsidRPr="00783FDB">
              <w:t>'6FCF'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4CD21D" w14:textId="77777777" w:rsidR="00957B20" w:rsidRDefault="00957B20" w:rsidP="00957B20">
            <w:pPr>
              <w:pStyle w:val="TAL"/>
              <w:ind w:left="54"/>
            </w:pPr>
            <w:r>
              <w:t>Extension 8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49257C00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1BAA2B4C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755602CB" w14:textId="77777777" w:rsidR="00957B20" w:rsidRPr="00783FDB" w:rsidRDefault="00957B20" w:rsidP="00957B20">
            <w:pPr>
              <w:pStyle w:val="TAC"/>
            </w:pPr>
            <w:r w:rsidRPr="00783FDB">
              <w:t>'6FD0'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B61875" w14:textId="77777777" w:rsidR="00957B20" w:rsidRDefault="00957B20" w:rsidP="00957B20">
            <w:pPr>
              <w:pStyle w:val="TAL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07D5444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43212B73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6A4BB69B" w14:textId="77777777" w:rsidR="00957B20" w:rsidRPr="00783FDB" w:rsidRDefault="00957B20" w:rsidP="00957B20">
            <w:pPr>
              <w:pStyle w:val="TAC"/>
            </w:pPr>
            <w:r w:rsidRPr="00783FDB">
              <w:t>'6FD1'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A95AC1" w14:textId="77777777" w:rsidR="00957B20" w:rsidRDefault="00957B20" w:rsidP="00957B20">
            <w:pPr>
              <w:pStyle w:val="TAL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7D0BA761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1110F1E1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6A8CB450" w14:textId="77777777" w:rsidR="00957B20" w:rsidRPr="00783FDB" w:rsidRDefault="00957B20" w:rsidP="00957B20">
            <w:pPr>
              <w:pStyle w:val="TAC"/>
            </w:pPr>
            <w:r w:rsidRPr="00783FDB">
              <w:t>'6FD2'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EE6397" w14:textId="77777777" w:rsidR="00957B20" w:rsidRDefault="00957B20" w:rsidP="00957B20">
            <w:pPr>
              <w:pStyle w:val="TAL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7E6F5B5D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73F90CAC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21BF837" w14:textId="77777777" w:rsidR="00957B20" w:rsidRPr="00783FDB" w:rsidRDefault="00957B20" w:rsidP="00957B20">
            <w:pPr>
              <w:pStyle w:val="TAC"/>
            </w:pPr>
            <w:r w:rsidRPr="00783FDB">
              <w:t>'6FD3'</w:t>
            </w:r>
          </w:p>
        </w:tc>
        <w:tc>
          <w:tcPr>
            <w:tcW w:w="4470" w:type="dxa"/>
            <w:gridSpan w:val="3"/>
          </w:tcPr>
          <w:p w14:paraId="160E27A8" w14:textId="77777777" w:rsidR="00957B20" w:rsidRDefault="00957B20" w:rsidP="00957B20">
            <w:pPr>
              <w:pStyle w:val="TAL"/>
            </w:pPr>
            <w:r>
              <w:t>Network's indication of alerting (NIA)</w:t>
            </w:r>
          </w:p>
        </w:tc>
        <w:tc>
          <w:tcPr>
            <w:tcW w:w="1533" w:type="dxa"/>
            <w:gridSpan w:val="4"/>
          </w:tcPr>
          <w:p w14:paraId="38140B0F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109AECD0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468149A" w14:textId="77777777" w:rsidR="00957B20" w:rsidRPr="00783FDB" w:rsidRDefault="00957B20" w:rsidP="00957B20">
            <w:pPr>
              <w:pStyle w:val="TAC"/>
            </w:pPr>
            <w:r w:rsidRPr="00783FDB">
              <w:t>'6FD4'</w:t>
            </w:r>
          </w:p>
        </w:tc>
        <w:tc>
          <w:tcPr>
            <w:tcW w:w="4470" w:type="dxa"/>
            <w:gridSpan w:val="3"/>
          </w:tcPr>
          <w:p w14:paraId="17EB2400" w14:textId="77777777" w:rsidR="00957B20" w:rsidRDefault="00957B20" w:rsidP="00957B20">
            <w:pPr>
              <w:pStyle w:val="TAL"/>
            </w:pPr>
            <w:r>
              <w:t>Voice Group Call Service Ciphering Algorithm</w:t>
            </w:r>
          </w:p>
        </w:tc>
        <w:tc>
          <w:tcPr>
            <w:tcW w:w="1533" w:type="dxa"/>
            <w:gridSpan w:val="4"/>
          </w:tcPr>
          <w:p w14:paraId="32D0D57D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2CC1189B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27B9738" w14:textId="77777777" w:rsidR="00957B20" w:rsidRPr="00783FDB" w:rsidRDefault="00957B20" w:rsidP="00957B20">
            <w:pPr>
              <w:pStyle w:val="TAC"/>
            </w:pPr>
            <w:r w:rsidRPr="00783FDB">
              <w:t>'6FD5'</w:t>
            </w:r>
          </w:p>
        </w:tc>
        <w:tc>
          <w:tcPr>
            <w:tcW w:w="4470" w:type="dxa"/>
            <w:gridSpan w:val="3"/>
          </w:tcPr>
          <w:p w14:paraId="7A6506E6" w14:textId="77777777" w:rsidR="00957B20" w:rsidRDefault="00957B20" w:rsidP="00957B20">
            <w:pPr>
              <w:pStyle w:val="TAL"/>
            </w:pPr>
            <w:r>
              <w:t>Voice Broadcast Service Ciphering Algorithm</w:t>
            </w:r>
          </w:p>
        </w:tc>
        <w:tc>
          <w:tcPr>
            <w:tcW w:w="1533" w:type="dxa"/>
            <w:gridSpan w:val="4"/>
          </w:tcPr>
          <w:p w14:paraId="10C6914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0B0E36E4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6D9BFCA" w14:textId="77777777" w:rsidR="00957B20" w:rsidRPr="00783FDB" w:rsidRDefault="00957B20" w:rsidP="00957B20">
            <w:pPr>
              <w:pStyle w:val="TAC"/>
            </w:pPr>
            <w:r w:rsidRPr="00783FDB">
              <w:t>'6FD6'</w:t>
            </w:r>
          </w:p>
        </w:tc>
        <w:tc>
          <w:tcPr>
            <w:tcW w:w="4470" w:type="dxa"/>
            <w:gridSpan w:val="3"/>
          </w:tcPr>
          <w:p w14:paraId="6A9F54D0" w14:textId="77777777" w:rsidR="00957B20" w:rsidRDefault="00957B20" w:rsidP="00957B20">
            <w:pPr>
              <w:pStyle w:val="TAL"/>
            </w:pPr>
            <w:r>
              <w:t>GBA Bootstrapping parameters</w:t>
            </w:r>
          </w:p>
        </w:tc>
        <w:tc>
          <w:tcPr>
            <w:tcW w:w="1533" w:type="dxa"/>
            <w:gridSpan w:val="4"/>
          </w:tcPr>
          <w:p w14:paraId="7D85A4BF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6AFF8269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B5C73EA" w14:textId="77777777" w:rsidR="00957B20" w:rsidRPr="00783FDB" w:rsidRDefault="00957B20" w:rsidP="00957B20">
            <w:pPr>
              <w:pStyle w:val="TAC"/>
            </w:pPr>
            <w:r w:rsidRPr="00783FDB">
              <w:t>'6FD7'</w:t>
            </w:r>
          </w:p>
        </w:tc>
        <w:tc>
          <w:tcPr>
            <w:tcW w:w="4470" w:type="dxa"/>
            <w:gridSpan w:val="3"/>
          </w:tcPr>
          <w:p w14:paraId="64D79C7E" w14:textId="77777777" w:rsidR="00957B20" w:rsidRDefault="00957B20" w:rsidP="00957B20">
            <w:pPr>
              <w:pStyle w:val="TAL"/>
            </w:pPr>
            <w:r>
              <w:t>MBMS Service Keys List</w:t>
            </w:r>
          </w:p>
        </w:tc>
        <w:tc>
          <w:tcPr>
            <w:tcW w:w="1533" w:type="dxa"/>
            <w:gridSpan w:val="4"/>
          </w:tcPr>
          <w:p w14:paraId="3E9B685D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7F4D344E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73AF30C" w14:textId="77777777" w:rsidR="00957B20" w:rsidRPr="00783FDB" w:rsidRDefault="00957B20" w:rsidP="00957B20">
            <w:pPr>
              <w:pStyle w:val="TAC"/>
            </w:pPr>
            <w:r w:rsidRPr="00783FDB">
              <w:t>'6FD8'</w:t>
            </w:r>
          </w:p>
        </w:tc>
        <w:tc>
          <w:tcPr>
            <w:tcW w:w="4470" w:type="dxa"/>
            <w:gridSpan w:val="3"/>
          </w:tcPr>
          <w:p w14:paraId="5B8B0BC5" w14:textId="77777777" w:rsidR="00957B20" w:rsidRDefault="00957B20" w:rsidP="00957B20">
            <w:pPr>
              <w:pStyle w:val="TAL"/>
            </w:pPr>
            <w:r>
              <w:t>MBMS User Key</w:t>
            </w:r>
          </w:p>
        </w:tc>
        <w:tc>
          <w:tcPr>
            <w:tcW w:w="1533" w:type="dxa"/>
            <w:gridSpan w:val="4"/>
          </w:tcPr>
          <w:p w14:paraId="004F5A70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3A7E4C41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FDC8853" w14:textId="77777777" w:rsidR="00957B20" w:rsidRDefault="00957B20" w:rsidP="00957B20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3"/>
          </w:tcPr>
          <w:p w14:paraId="5A66C745" w14:textId="77777777" w:rsidR="00957B20" w:rsidRDefault="00957B20" w:rsidP="00957B20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4"/>
          </w:tcPr>
          <w:p w14:paraId="33F78A38" w14:textId="77777777" w:rsidR="00957B20" w:rsidRDefault="00957B20" w:rsidP="00957B20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Caution</w:t>
            </w:r>
          </w:p>
        </w:tc>
      </w:tr>
      <w:tr w:rsidR="00957B20" w14:paraId="5C73F5EA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A401F26" w14:textId="77777777" w:rsidR="00957B20" w:rsidRPr="00783FDB" w:rsidRDefault="00957B20" w:rsidP="00957B20">
            <w:pPr>
              <w:pStyle w:val="TAC"/>
            </w:pPr>
            <w:r w:rsidRPr="00783FDB">
              <w:t>'6FDA'</w:t>
            </w:r>
          </w:p>
        </w:tc>
        <w:tc>
          <w:tcPr>
            <w:tcW w:w="4470" w:type="dxa"/>
            <w:gridSpan w:val="3"/>
          </w:tcPr>
          <w:p w14:paraId="28F7BDDD" w14:textId="77777777" w:rsidR="00957B20" w:rsidRDefault="00957B20" w:rsidP="00957B20">
            <w:pPr>
              <w:pStyle w:val="TAL"/>
            </w:pPr>
            <w:r>
              <w:t>GBA NAF List</w:t>
            </w:r>
          </w:p>
        </w:tc>
        <w:tc>
          <w:tcPr>
            <w:tcW w:w="1533" w:type="dxa"/>
            <w:gridSpan w:val="4"/>
          </w:tcPr>
          <w:p w14:paraId="433B7E95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297D23C3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7ADFF67" w14:textId="77777777" w:rsidR="00957B20" w:rsidRPr="00783FDB" w:rsidRDefault="00957B20" w:rsidP="00957B20">
            <w:pPr>
              <w:pStyle w:val="TAC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3"/>
          </w:tcPr>
          <w:p w14:paraId="192BF3C1" w14:textId="77777777" w:rsidR="00957B20" w:rsidRDefault="00957B20" w:rsidP="00957B20">
            <w:pPr>
              <w:pStyle w:val="TAL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4"/>
          </w:tcPr>
          <w:p w14:paraId="4632E4B7" w14:textId="77777777" w:rsidR="00957B20" w:rsidRPr="00783FDB" w:rsidRDefault="00957B20" w:rsidP="00957B20">
            <w:pPr>
              <w:pStyle w:val="TAC"/>
            </w:pPr>
            <w:r>
              <w:rPr>
                <w:lang w:val="en-US"/>
              </w:rPr>
              <w:t>Caution</w:t>
            </w:r>
          </w:p>
        </w:tc>
      </w:tr>
      <w:tr w:rsidR="00957B20" w14:paraId="3B77CA23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0D1BD2B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3"/>
          </w:tcPr>
          <w:p w14:paraId="4952DF7B" w14:textId="77777777" w:rsidR="00957B20" w:rsidRDefault="00957B20" w:rsidP="00957B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4"/>
          </w:tcPr>
          <w:p w14:paraId="0B5448C1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957B20" w14:paraId="262B7C78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D927920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3"/>
          </w:tcPr>
          <w:p w14:paraId="773DCDB6" w14:textId="77777777" w:rsidR="00957B20" w:rsidRDefault="00957B20" w:rsidP="00957B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4"/>
          </w:tcPr>
          <w:p w14:paraId="1909C085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957B20" w:rsidRPr="00697E9F" w14:paraId="1CA631AA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D52CC60" w14:textId="77777777" w:rsidR="00957B20" w:rsidRPr="00783FDB" w:rsidRDefault="00957B20" w:rsidP="00957B20">
            <w:pPr>
              <w:pStyle w:val="TAC"/>
            </w:pPr>
            <w:r w:rsidRPr="00783FDB">
              <w:t>'6FDE'</w:t>
            </w:r>
          </w:p>
        </w:tc>
        <w:tc>
          <w:tcPr>
            <w:tcW w:w="4470" w:type="dxa"/>
            <w:gridSpan w:val="3"/>
          </w:tcPr>
          <w:p w14:paraId="1C777557" w14:textId="77777777" w:rsidR="00957B20" w:rsidRPr="00697E9F" w:rsidRDefault="00957B20" w:rsidP="00957B20">
            <w:pPr>
              <w:pStyle w:val="TAL"/>
            </w:pPr>
            <w:r w:rsidRPr="00697E9F">
              <w:t>Service Provider Name Icon</w:t>
            </w:r>
          </w:p>
        </w:tc>
        <w:tc>
          <w:tcPr>
            <w:tcW w:w="1533" w:type="dxa"/>
            <w:gridSpan w:val="4"/>
          </w:tcPr>
          <w:p w14:paraId="2DDD44D4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97E9F" w14:paraId="47FF6007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ECC0686" w14:textId="77777777" w:rsidR="00957B20" w:rsidRPr="00783FDB" w:rsidRDefault="00957B20" w:rsidP="00957B20">
            <w:pPr>
              <w:pStyle w:val="TAC"/>
            </w:pPr>
            <w:r w:rsidRPr="00783FDB">
              <w:t>'6FDF'</w:t>
            </w:r>
          </w:p>
        </w:tc>
        <w:tc>
          <w:tcPr>
            <w:tcW w:w="4470" w:type="dxa"/>
            <w:gridSpan w:val="3"/>
          </w:tcPr>
          <w:p w14:paraId="64230C42" w14:textId="77777777" w:rsidR="00957B20" w:rsidRPr="00697E9F" w:rsidRDefault="00957B20" w:rsidP="00957B20">
            <w:pPr>
              <w:pStyle w:val="TAL"/>
            </w:pPr>
            <w:r w:rsidRPr="00697E9F">
              <w:t>PLMN Network Name Icon</w:t>
            </w:r>
          </w:p>
        </w:tc>
        <w:tc>
          <w:tcPr>
            <w:tcW w:w="1533" w:type="dxa"/>
            <w:gridSpan w:val="4"/>
          </w:tcPr>
          <w:p w14:paraId="2F9A280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97E9F" w14:paraId="72EEFFB7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13B633" w14:textId="77777777" w:rsidR="00957B20" w:rsidRPr="00783FDB" w:rsidRDefault="00957B20" w:rsidP="00957B20">
            <w:pPr>
              <w:pStyle w:val="TAC"/>
            </w:pPr>
            <w:r w:rsidRPr="00783FDB">
              <w:t>'6FE0'</w:t>
            </w:r>
          </w:p>
        </w:tc>
        <w:tc>
          <w:tcPr>
            <w:tcW w:w="4470" w:type="dxa"/>
            <w:gridSpan w:val="3"/>
          </w:tcPr>
          <w:p w14:paraId="2E418B36" w14:textId="77777777" w:rsidR="00957B20" w:rsidRPr="00C56970" w:rsidRDefault="00957B20" w:rsidP="00957B20">
            <w:pPr>
              <w:pStyle w:val="TAL"/>
            </w:pPr>
            <w:r w:rsidRPr="00C56970">
              <w:t>In Case of Emergency – Dial</w:t>
            </w:r>
            <w:r>
              <w:t>ling</w:t>
            </w:r>
            <w:r w:rsidRPr="00C56970">
              <w:t xml:space="preserve"> Number</w:t>
            </w:r>
          </w:p>
        </w:tc>
        <w:tc>
          <w:tcPr>
            <w:tcW w:w="1533" w:type="dxa"/>
            <w:gridSpan w:val="4"/>
          </w:tcPr>
          <w:p w14:paraId="23865170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97E9F" w14:paraId="78D433F1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5D4FB00" w14:textId="77777777" w:rsidR="00957B20" w:rsidRPr="00783FDB" w:rsidRDefault="00957B20" w:rsidP="00957B20">
            <w:pPr>
              <w:pStyle w:val="TAC"/>
            </w:pPr>
            <w:r w:rsidRPr="00783FDB">
              <w:t>'6FE1'</w:t>
            </w:r>
          </w:p>
        </w:tc>
        <w:tc>
          <w:tcPr>
            <w:tcW w:w="4470" w:type="dxa"/>
            <w:gridSpan w:val="3"/>
          </w:tcPr>
          <w:p w14:paraId="66AE2203" w14:textId="77777777" w:rsidR="00957B20" w:rsidRPr="00697E9F" w:rsidRDefault="00957B20" w:rsidP="00957B20">
            <w:pPr>
              <w:pStyle w:val="TAL"/>
            </w:pPr>
            <w:r w:rsidRPr="00C56970">
              <w:t xml:space="preserve">In Case of Emergency – </w:t>
            </w:r>
            <w:r>
              <w:t>Free Format</w:t>
            </w:r>
          </w:p>
        </w:tc>
        <w:tc>
          <w:tcPr>
            <w:tcW w:w="1533" w:type="dxa"/>
            <w:gridSpan w:val="4"/>
          </w:tcPr>
          <w:p w14:paraId="415BC653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183959" w14:paraId="10F2A903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FD9A3ED" w14:textId="77777777" w:rsidR="00957B20" w:rsidRPr="00783FDB" w:rsidRDefault="00957B20" w:rsidP="00957B20">
            <w:pPr>
              <w:pStyle w:val="TAC"/>
            </w:pPr>
            <w:r w:rsidRPr="00783FDB">
              <w:t>'6FE2'</w:t>
            </w:r>
          </w:p>
        </w:tc>
        <w:tc>
          <w:tcPr>
            <w:tcW w:w="4470" w:type="dxa"/>
            <w:gridSpan w:val="3"/>
          </w:tcPr>
          <w:p w14:paraId="5B72B335" w14:textId="77777777" w:rsidR="00957B20" w:rsidRPr="00183959" w:rsidRDefault="00957B20" w:rsidP="00957B20">
            <w:pPr>
              <w:pStyle w:val="TAL"/>
            </w:pPr>
            <w:r w:rsidRPr="00183959">
              <w:t>Network Connectivity Parameters for UICC IP connections</w:t>
            </w:r>
          </w:p>
        </w:tc>
        <w:tc>
          <w:tcPr>
            <w:tcW w:w="1533" w:type="dxa"/>
            <w:gridSpan w:val="4"/>
          </w:tcPr>
          <w:p w14:paraId="5A51D8AF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58DC1510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84AA019" w14:textId="77777777" w:rsidR="00957B20" w:rsidRPr="00783FDB" w:rsidRDefault="00957B20" w:rsidP="00957B20">
            <w:pPr>
              <w:pStyle w:val="TAC"/>
            </w:pPr>
            <w:r w:rsidRPr="00783FDB">
              <w:t>'6FE3'</w:t>
            </w:r>
          </w:p>
        </w:tc>
        <w:tc>
          <w:tcPr>
            <w:tcW w:w="4470" w:type="dxa"/>
            <w:gridSpan w:val="3"/>
          </w:tcPr>
          <w:p w14:paraId="71ECA7E9" w14:textId="77777777" w:rsidR="00957B20" w:rsidRPr="00870616" w:rsidRDefault="00957B20" w:rsidP="00957B20">
            <w:pPr>
              <w:pStyle w:val="TAL"/>
            </w:pPr>
            <w:r w:rsidRPr="00870616">
              <w:t>EPS location information</w:t>
            </w:r>
          </w:p>
        </w:tc>
        <w:tc>
          <w:tcPr>
            <w:tcW w:w="1533" w:type="dxa"/>
            <w:gridSpan w:val="4"/>
          </w:tcPr>
          <w:p w14:paraId="1EF284C4" w14:textId="77777777" w:rsidR="00957B20" w:rsidRPr="00783FDB" w:rsidRDefault="00957B20" w:rsidP="00957B20">
            <w:pPr>
              <w:pStyle w:val="TAC"/>
            </w:pPr>
            <w:r w:rsidRPr="00783FDB">
              <w:t>Caution (Note 1)</w:t>
            </w:r>
          </w:p>
        </w:tc>
      </w:tr>
      <w:tr w:rsidR="00957B20" w:rsidRPr="00870616" w14:paraId="28074B9A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E20FA0E" w14:textId="77777777" w:rsidR="00957B20" w:rsidRPr="00783FDB" w:rsidRDefault="00957B20" w:rsidP="00957B20">
            <w:pPr>
              <w:pStyle w:val="TAC"/>
            </w:pPr>
            <w:r w:rsidRPr="00783FDB">
              <w:t>'6FE4'</w:t>
            </w:r>
          </w:p>
        </w:tc>
        <w:tc>
          <w:tcPr>
            <w:tcW w:w="4470" w:type="dxa"/>
            <w:gridSpan w:val="3"/>
          </w:tcPr>
          <w:p w14:paraId="2225AC80" w14:textId="77777777" w:rsidR="00957B20" w:rsidRPr="00870616" w:rsidRDefault="00957B20" w:rsidP="00957B20">
            <w:pPr>
              <w:pStyle w:val="TAL"/>
            </w:pPr>
            <w:r w:rsidRPr="00870616">
              <w:t>EPS NAS Security Context</w:t>
            </w:r>
          </w:p>
        </w:tc>
        <w:tc>
          <w:tcPr>
            <w:tcW w:w="1533" w:type="dxa"/>
            <w:gridSpan w:val="4"/>
          </w:tcPr>
          <w:p w14:paraId="1A5773EF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2038210A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AEC1A21" w14:textId="77777777" w:rsidR="00957B20" w:rsidRPr="00783FDB" w:rsidRDefault="00957B20" w:rsidP="00957B20">
            <w:pPr>
              <w:pStyle w:val="TAC"/>
            </w:pPr>
            <w:r w:rsidRPr="00783FDB">
              <w:t>'6FE5'</w:t>
            </w:r>
          </w:p>
        </w:tc>
        <w:tc>
          <w:tcPr>
            <w:tcW w:w="4470" w:type="dxa"/>
            <w:gridSpan w:val="3"/>
          </w:tcPr>
          <w:p w14:paraId="0EB32CE6" w14:textId="77777777" w:rsidR="00957B20" w:rsidRPr="00870616" w:rsidRDefault="00957B20" w:rsidP="00957B20">
            <w:pPr>
              <w:pStyle w:val="TAL"/>
            </w:pPr>
            <w:r w:rsidRPr="003F2A4B">
              <w:t>Public Service Identity of the SM-SC</w:t>
            </w:r>
          </w:p>
        </w:tc>
        <w:tc>
          <w:tcPr>
            <w:tcW w:w="1526" w:type="dxa"/>
            <w:gridSpan w:val="3"/>
          </w:tcPr>
          <w:p w14:paraId="0ACE1CEB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2462AF0B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245842EB" w14:textId="77777777" w:rsidR="00957B20" w:rsidRPr="00783FDB" w:rsidRDefault="00957B20" w:rsidP="00957B20">
            <w:pPr>
              <w:pStyle w:val="TAC"/>
            </w:pPr>
            <w:r w:rsidRPr="00783FDB">
              <w:t>'6FE6'</w:t>
            </w:r>
          </w:p>
        </w:tc>
        <w:tc>
          <w:tcPr>
            <w:tcW w:w="4470" w:type="dxa"/>
            <w:gridSpan w:val="3"/>
          </w:tcPr>
          <w:p w14:paraId="690BF361" w14:textId="77777777" w:rsidR="00957B20" w:rsidRPr="003F2A4B" w:rsidRDefault="00957B20" w:rsidP="00957B20">
            <w:pPr>
              <w:pStyle w:val="TAL"/>
            </w:pPr>
            <w:r w:rsidRPr="00CB4D65">
              <w:t>USAT Facility Control</w:t>
            </w:r>
          </w:p>
        </w:tc>
        <w:tc>
          <w:tcPr>
            <w:tcW w:w="1526" w:type="dxa"/>
            <w:gridSpan w:val="3"/>
          </w:tcPr>
          <w:p w14:paraId="0A84D16B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2E662F4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78E2032C" w14:textId="77777777" w:rsidR="00957B20" w:rsidRPr="00783FDB" w:rsidRDefault="00957B20" w:rsidP="00957B20">
            <w:pPr>
              <w:pStyle w:val="TAC"/>
            </w:pPr>
            <w:r w:rsidRPr="00783FDB">
              <w:t>'6FE7'</w:t>
            </w:r>
          </w:p>
        </w:tc>
        <w:tc>
          <w:tcPr>
            <w:tcW w:w="4470" w:type="dxa"/>
            <w:gridSpan w:val="3"/>
          </w:tcPr>
          <w:p w14:paraId="11A0A872" w14:textId="77777777" w:rsidR="00957B20" w:rsidRPr="003F2A4B" w:rsidRDefault="00957B20" w:rsidP="00957B20">
            <w:pPr>
              <w:pStyle w:val="TAL"/>
            </w:pPr>
            <w:r>
              <w:t>UICC IARI</w:t>
            </w:r>
          </w:p>
        </w:tc>
        <w:tc>
          <w:tcPr>
            <w:tcW w:w="1526" w:type="dxa"/>
            <w:gridSpan w:val="3"/>
          </w:tcPr>
          <w:p w14:paraId="5B6AE1D2" w14:textId="77777777" w:rsidR="00957B20" w:rsidRPr="00783FDB" w:rsidRDefault="00957B20" w:rsidP="00957B20">
            <w:pPr>
              <w:pStyle w:val="TAC"/>
            </w:pPr>
            <w:r w:rsidRPr="00783FDB">
              <w:t>Caution (Note 3)</w:t>
            </w:r>
          </w:p>
        </w:tc>
      </w:tr>
      <w:tr w:rsidR="00957B20" w:rsidRPr="00870616" w14:paraId="39E5D8F0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21305F2E" w14:textId="77777777" w:rsidR="00957B20" w:rsidRPr="00783FDB" w:rsidRDefault="00957B20" w:rsidP="00957B20">
            <w:pPr>
              <w:pStyle w:val="TAC"/>
            </w:pPr>
            <w:r w:rsidRPr="00783FDB">
              <w:t>'6FE8'</w:t>
            </w:r>
          </w:p>
        </w:tc>
        <w:tc>
          <w:tcPr>
            <w:tcW w:w="4470" w:type="dxa"/>
            <w:gridSpan w:val="3"/>
          </w:tcPr>
          <w:p w14:paraId="57C03DE1" w14:textId="77777777" w:rsidR="00957B20" w:rsidRDefault="00957B20" w:rsidP="00957B20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3"/>
          </w:tcPr>
          <w:p w14:paraId="0512B63C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4E243772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1C0516B" w14:textId="77777777" w:rsidR="00957B20" w:rsidRPr="00783FDB" w:rsidRDefault="00957B20" w:rsidP="00957B20">
            <w:pPr>
              <w:pStyle w:val="TAC"/>
            </w:pPr>
            <w:r w:rsidRPr="00783FDB">
              <w:t>'6FE9'</w:t>
            </w:r>
          </w:p>
        </w:tc>
        <w:tc>
          <w:tcPr>
            <w:tcW w:w="4470" w:type="dxa"/>
            <w:gridSpan w:val="3"/>
          </w:tcPr>
          <w:p w14:paraId="0A0054BC" w14:textId="77777777" w:rsidR="00957B20" w:rsidRDefault="00957B20" w:rsidP="00957B20">
            <w:pPr>
              <w:pStyle w:val="TAL"/>
            </w:pPr>
            <w:r>
              <w:t>UICC certificate</w:t>
            </w:r>
          </w:p>
        </w:tc>
        <w:tc>
          <w:tcPr>
            <w:tcW w:w="1526" w:type="dxa"/>
            <w:gridSpan w:val="3"/>
          </w:tcPr>
          <w:p w14:paraId="49BF6220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0E9AFB5F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5E6FF7BD" w14:textId="77777777" w:rsidR="00957B20" w:rsidRPr="00783FDB" w:rsidRDefault="00957B20" w:rsidP="00957B20">
            <w:pPr>
              <w:pStyle w:val="TAC"/>
            </w:pPr>
            <w:r w:rsidRPr="00783FDB">
              <w:t>'6FEA'</w:t>
            </w:r>
          </w:p>
        </w:tc>
        <w:tc>
          <w:tcPr>
            <w:tcW w:w="4470" w:type="dxa"/>
            <w:gridSpan w:val="3"/>
          </w:tcPr>
          <w:p w14:paraId="087FFA03" w14:textId="77777777" w:rsidR="00957B20" w:rsidRDefault="00957B20" w:rsidP="00957B20">
            <w:pPr>
              <w:pStyle w:val="TAL"/>
            </w:pPr>
            <w:r>
              <w:t>Relay Node ID</w:t>
            </w:r>
          </w:p>
        </w:tc>
        <w:tc>
          <w:tcPr>
            <w:tcW w:w="1526" w:type="dxa"/>
            <w:gridSpan w:val="3"/>
          </w:tcPr>
          <w:p w14:paraId="30A6EB3B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2EE09E5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AAA232E" w14:textId="77777777" w:rsidR="00957B20" w:rsidRPr="00783FDB" w:rsidRDefault="00957B20" w:rsidP="00957B20">
            <w:pPr>
              <w:pStyle w:val="TAC"/>
            </w:pPr>
            <w:r w:rsidRPr="00783FDB">
              <w:t>'6FEB'</w:t>
            </w:r>
          </w:p>
        </w:tc>
        <w:tc>
          <w:tcPr>
            <w:tcW w:w="4470" w:type="dxa"/>
            <w:gridSpan w:val="3"/>
          </w:tcPr>
          <w:p w14:paraId="1C149A58" w14:textId="77777777" w:rsidR="00957B20" w:rsidRDefault="00957B20" w:rsidP="00957B20">
            <w:pPr>
              <w:pStyle w:val="TAL"/>
            </w:pPr>
            <w:r>
              <w:t>Max value of Secure Channel counter</w:t>
            </w:r>
          </w:p>
        </w:tc>
        <w:tc>
          <w:tcPr>
            <w:tcW w:w="1526" w:type="dxa"/>
            <w:gridSpan w:val="3"/>
          </w:tcPr>
          <w:p w14:paraId="5D71D465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76A908B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0FE82EA" w14:textId="77777777" w:rsidR="00957B20" w:rsidRPr="00783FDB" w:rsidRDefault="00957B20" w:rsidP="00957B20">
            <w:pPr>
              <w:pStyle w:val="TAC"/>
            </w:pPr>
            <w:r w:rsidRPr="00783FDB">
              <w:t>'6FEC'</w:t>
            </w:r>
          </w:p>
        </w:tc>
        <w:tc>
          <w:tcPr>
            <w:tcW w:w="4470" w:type="dxa"/>
            <w:gridSpan w:val="3"/>
          </w:tcPr>
          <w:p w14:paraId="2EF11410" w14:textId="77777777" w:rsidR="00957B20" w:rsidRDefault="00957B20" w:rsidP="00957B20">
            <w:pPr>
              <w:pStyle w:val="TAL"/>
            </w:pPr>
            <w:r>
              <w:t>Public Warning System</w:t>
            </w:r>
          </w:p>
        </w:tc>
        <w:tc>
          <w:tcPr>
            <w:tcW w:w="1526" w:type="dxa"/>
            <w:gridSpan w:val="3"/>
          </w:tcPr>
          <w:p w14:paraId="719B8778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F7788E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DC14E7E" w14:textId="77777777" w:rsidR="00957B20" w:rsidRPr="00783FDB" w:rsidRDefault="00957B20" w:rsidP="00957B20">
            <w:pPr>
              <w:pStyle w:val="TAC"/>
            </w:pPr>
            <w:r w:rsidRPr="00783FDB">
              <w:t>'6FED'</w:t>
            </w:r>
          </w:p>
        </w:tc>
        <w:tc>
          <w:tcPr>
            <w:tcW w:w="4470" w:type="dxa"/>
            <w:gridSpan w:val="3"/>
          </w:tcPr>
          <w:p w14:paraId="0BED2027" w14:textId="77777777" w:rsidR="00957B20" w:rsidRDefault="00957B20" w:rsidP="00957B20">
            <w:pPr>
              <w:pStyle w:val="TAL"/>
            </w:pPr>
            <w:r>
              <w:t>FDN URI</w:t>
            </w:r>
          </w:p>
        </w:tc>
        <w:tc>
          <w:tcPr>
            <w:tcW w:w="1526" w:type="dxa"/>
            <w:gridSpan w:val="3"/>
          </w:tcPr>
          <w:p w14:paraId="22F72C9F" w14:textId="77777777" w:rsidR="00957B20" w:rsidRPr="00783FDB" w:rsidRDefault="00957B20" w:rsidP="00957B20">
            <w:pPr>
              <w:pStyle w:val="TAC"/>
            </w:pPr>
            <w:r w:rsidRPr="00783FDB">
              <w:t>Yes (Note 2)</w:t>
            </w:r>
          </w:p>
        </w:tc>
      </w:tr>
      <w:tr w:rsidR="00957B20" w:rsidRPr="00870616" w14:paraId="5920C279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27CD0301" w14:textId="77777777" w:rsidR="00957B20" w:rsidRPr="00783FDB" w:rsidRDefault="00957B20" w:rsidP="00957B20">
            <w:pPr>
              <w:pStyle w:val="TAC"/>
            </w:pPr>
            <w:r w:rsidRPr="00783FDB">
              <w:t>'6FEE'</w:t>
            </w:r>
          </w:p>
        </w:tc>
        <w:tc>
          <w:tcPr>
            <w:tcW w:w="4470" w:type="dxa"/>
            <w:gridSpan w:val="3"/>
          </w:tcPr>
          <w:p w14:paraId="7EF9109B" w14:textId="77777777" w:rsidR="00957B20" w:rsidRDefault="00957B20" w:rsidP="00957B20">
            <w:pPr>
              <w:pStyle w:val="TAL"/>
            </w:pPr>
            <w:r>
              <w:t>BDN URI</w:t>
            </w:r>
          </w:p>
        </w:tc>
        <w:tc>
          <w:tcPr>
            <w:tcW w:w="1526" w:type="dxa"/>
            <w:gridSpan w:val="3"/>
          </w:tcPr>
          <w:p w14:paraId="33FF02F2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31242D78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58D17D83" w14:textId="77777777" w:rsidR="00957B20" w:rsidRPr="00783FDB" w:rsidRDefault="00957B20" w:rsidP="00957B20">
            <w:pPr>
              <w:pStyle w:val="TAC"/>
            </w:pPr>
            <w:r w:rsidRPr="00783FDB">
              <w:t>'6FEF'</w:t>
            </w:r>
          </w:p>
        </w:tc>
        <w:tc>
          <w:tcPr>
            <w:tcW w:w="4470" w:type="dxa"/>
            <w:gridSpan w:val="3"/>
          </w:tcPr>
          <w:p w14:paraId="77C8F775" w14:textId="77777777" w:rsidR="00957B20" w:rsidRDefault="00957B20" w:rsidP="00957B20">
            <w:pPr>
              <w:pStyle w:val="TAL"/>
            </w:pPr>
            <w:r>
              <w:t>SDN URI</w:t>
            </w:r>
          </w:p>
        </w:tc>
        <w:tc>
          <w:tcPr>
            <w:tcW w:w="1526" w:type="dxa"/>
            <w:gridSpan w:val="3"/>
          </w:tcPr>
          <w:p w14:paraId="73CA40C8" w14:textId="77777777" w:rsidR="00957B20" w:rsidRPr="00783FDB" w:rsidRDefault="00957B20" w:rsidP="00957B20">
            <w:pPr>
              <w:pStyle w:val="TAC"/>
            </w:pPr>
            <w:r w:rsidRPr="00783FDB">
              <w:t>Yes (Note 2)</w:t>
            </w:r>
          </w:p>
        </w:tc>
      </w:tr>
      <w:tr w:rsidR="00957B20" w:rsidRPr="00870616" w14:paraId="0F13AE6D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53F13553" w14:textId="77777777" w:rsidR="00957B20" w:rsidRPr="00783FDB" w:rsidRDefault="00957B20" w:rsidP="00957B20">
            <w:pPr>
              <w:pStyle w:val="TAC"/>
            </w:pPr>
            <w:r w:rsidRPr="00783FDB">
              <w:t>'6FF0'</w:t>
            </w:r>
          </w:p>
        </w:tc>
        <w:tc>
          <w:tcPr>
            <w:tcW w:w="4470" w:type="dxa"/>
            <w:gridSpan w:val="3"/>
          </w:tcPr>
          <w:p w14:paraId="67979E19" w14:textId="77777777" w:rsidR="00957B20" w:rsidRDefault="00957B20" w:rsidP="00957B20">
            <w:pPr>
              <w:pStyle w:val="TAL"/>
            </w:pPr>
            <w:r>
              <w:t>IMEI(SV) White List</w:t>
            </w:r>
          </w:p>
        </w:tc>
        <w:tc>
          <w:tcPr>
            <w:tcW w:w="1526" w:type="dxa"/>
            <w:gridSpan w:val="3"/>
          </w:tcPr>
          <w:p w14:paraId="3E9902F8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222F6E0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01174645" w14:textId="77777777" w:rsidR="00957B20" w:rsidRPr="00783FDB" w:rsidRDefault="00957B20" w:rsidP="00957B20">
            <w:pPr>
              <w:pStyle w:val="TAC"/>
            </w:pPr>
            <w:r w:rsidRPr="00783FDB">
              <w:t>'6FF1'</w:t>
            </w:r>
          </w:p>
        </w:tc>
        <w:tc>
          <w:tcPr>
            <w:tcW w:w="4470" w:type="dxa"/>
            <w:gridSpan w:val="3"/>
          </w:tcPr>
          <w:p w14:paraId="74EF8128" w14:textId="77777777" w:rsidR="00957B20" w:rsidRDefault="00957B20" w:rsidP="00957B20">
            <w:pPr>
              <w:pStyle w:val="TAL"/>
            </w:pPr>
            <w:r>
              <w:t>IMEI(SV) Pairing Status</w:t>
            </w:r>
          </w:p>
        </w:tc>
        <w:tc>
          <w:tcPr>
            <w:tcW w:w="1526" w:type="dxa"/>
            <w:gridSpan w:val="3"/>
          </w:tcPr>
          <w:p w14:paraId="233ACF4C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5B1275C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109DC197" w14:textId="77777777" w:rsidR="00957B20" w:rsidRPr="00783FDB" w:rsidRDefault="00957B20" w:rsidP="00957B20">
            <w:pPr>
              <w:pStyle w:val="TAC"/>
            </w:pPr>
            <w:r w:rsidRPr="00783FDB">
              <w:t>'6FF2'</w:t>
            </w:r>
          </w:p>
        </w:tc>
        <w:tc>
          <w:tcPr>
            <w:tcW w:w="4470" w:type="dxa"/>
            <w:gridSpan w:val="3"/>
          </w:tcPr>
          <w:p w14:paraId="0F1881AB" w14:textId="77777777" w:rsidR="00957B20" w:rsidRDefault="00957B20" w:rsidP="00957B20">
            <w:pPr>
              <w:pStyle w:val="TAL"/>
            </w:pPr>
            <w:r>
              <w:t>IMEI(SV) Pairing Devices</w:t>
            </w:r>
          </w:p>
        </w:tc>
        <w:tc>
          <w:tcPr>
            <w:tcW w:w="1526" w:type="dxa"/>
            <w:gridSpan w:val="3"/>
          </w:tcPr>
          <w:p w14:paraId="3A333F5C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6E22AB1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E3D2676" w14:textId="77777777" w:rsidR="00957B20" w:rsidRPr="00783FDB" w:rsidRDefault="00957B20" w:rsidP="00957B20">
            <w:pPr>
              <w:pStyle w:val="TAC"/>
            </w:pPr>
            <w:r w:rsidRPr="00783FDB">
              <w:t>'6FF3'</w:t>
            </w:r>
          </w:p>
        </w:tc>
        <w:tc>
          <w:tcPr>
            <w:tcW w:w="4470" w:type="dxa"/>
            <w:gridSpan w:val="3"/>
          </w:tcPr>
          <w:p w14:paraId="3AF96E89" w14:textId="77777777" w:rsidR="00957B20" w:rsidRDefault="00957B20" w:rsidP="00957B20">
            <w:pPr>
              <w:pStyle w:val="TAL"/>
            </w:pPr>
            <w:r>
              <w:t>Home ePDG Identifier</w:t>
            </w:r>
          </w:p>
        </w:tc>
        <w:tc>
          <w:tcPr>
            <w:tcW w:w="1526" w:type="dxa"/>
            <w:gridSpan w:val="3"/>
          </w:tcPr>
          <w:p w14:paraId="0E124661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671BEDFC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30A5F81" w14:textId="77777777" w:rsidR="00957B20" w:rsidRPr="00783FDB" w:rsidRDefault="00957B20" w:rsidP="00957B20">
            <w:pPr>
              <w:pStyle w:val="TAC"/>
            </w:pPr>
            <w:r w:rsidRPr="00783FDB">
              <w:t>'6FF4'</w:t>
            </w:r>
          </w:p>
        </w:tc>
        <w:tc>
          <w:tcPr>
            <w:tcW w:w="4470" w:type="dxa"/>
            <w:gridSpan w:val="3"/>
          </w:tcPr>
          <w:p w14:paraId="7FFEC315" w14:textId="77777777" w:rsidR="00957B20" w:rsidRDefault="00957B20" w:rsidP="00957B20">
            <w:pPr>
              <w:pStyle w:val="TAL"/>
            </w:pPr>
            <w:r>
              <w:t>ePDG Selection Information</w:t>
            </w:r>
          </w:p>
        </w:tc>
        <w:tc>
          <w:tcPr>
            <w:tcW w:w="1526" w:type="dxa"/>
            <w:gridSpan w:val="3"/>
          </w:tcPr>
          <w:p w14:paraId="6B8EFA0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9F4C598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585C2FA" w14:textId="77777777" w:rsidR="00957B20" w:rsidRPr="00783FDB" w:rsidRDefault="00957B20" w:rsidP="00957B20">
            <w:pPr>
              <w:pStyle w:val="TAC"/>
            </w:pPr>
            <w:r w:rsidRPr="00783FDB">
              <w:t>'6FF5'</w:t>
            </w:r>
          </w:p>
        </w:tc>
        <w:tc>
          <w:tcPr>
            <w:tcW w:w="4470" w:type="dxa"/>
            <w:gridSpan w:val="3"/>
          </w:tcPr>
          <w:p w14:paraId="6795AFE8" w14:textId="77777777" w:rsidR="00957B20" w:rsidRDefault="00957B20" w:rsidP="00957B20">
            <w:pPr>
              <w:pStyle w:val="TAL"/>
            </w:pPr>
            <w:r>
              <w:t>Emergency ePDG Identifier</w:t>
            </w:r>
          </w:p>
        </w:tc>
        <w:tc>
          <w:tcPr>
            <w:tcW w:w="1526" w:type="dxa"/>
            <w:gridSpan w:val="3"/>
          </w:tcPr>
          <w:p w14:paraId="748A553C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3E409580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E4D6084" w14:textId="77777777" w:rsidR="00957B20" w:rsidRPr="00783FDB" w:rsidRDefault="00957B20" w:rsidP="00957B20">
            <w:pPr>
              <w:pStyle w:val="TAC"/>
            </w:pPr>
            <w:r w:rsidRPr="00783FDB">
              <w:lastRenderedPageBreak/>
              <w:t>'6FF6'</w:t>
            </w:r>
          </w:p>
        </w:tc>
        <w:tc>
          <w:tcPr>
            <w:tcW w:w="4470" w:type="dxa"/>
            <w:gridSpan w:val="3"/>
          </w:tcPr>
          <w:p w14:paraId="397C6B04" w14:textId="77777777" w:rsidR="00957B20" w:rsidRDefault="00957B20" w:rsidP="00957B20">
            <w:pPr>
              <w:pStyle w:val="TAL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3"/>
          </w:tcPr>
          <w:p w14:paraId="752241BB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F8FC664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EB41F00" w14:textId="77777777" w:rsidR="00957B20" w:rsidRPr="00783FDB" w:rsidRDefault="00957B20" w:rsidP="00957B20">
            <w:pPr>
              <w:pStyle w:val="TAC"/>
            </w:pPr>
            <w:r w:rsidRPr="00783FDB">
              <w:t>'6FF7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6F16121F" w14:textId="77777777" w:rsidR="00957B20" w:rsidRDefault="00957B20" w:rsidP="00957B20">
            <w:pPr>
              <w:pStyle w:val="TAL"/>
            </w:pPr>
            <w:r w:rsidRPr="006E4E72">
              <w:t>From Preferred</w:t>
            </w:r>
          </w:p>
        </w:tc>
        <w:tc>
          <w:tcPr>
            <w:tcW w:w="1526" w:type="dxa"/>
            <w:gridSpan w:val="3"/>
          </w:tcPr>
          <w:p w14:paraId="3CC22845" w14:textId="77777777" w:rsidR="00957B20" w:rsidRPr="00783FDB" w:rsidRDefault="00957B20" w:rsidP="00957B20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870616" w14:paraId="6EB3DE4D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9BAD6AD" w14:textId="77777777" w:rsidR="00957B20" w:rsidRPr="00783FDB" w:rsidRDefault="00957B20" w:rsidP="00957B20">
            <w:pPr>
              <w:pStyle w:val="TAC"/>
            </w:pPr>
            <w:r w:rsidRPr="00783FDB">
              <w:t>'6FF8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1FCA7780" w14:textId="77777777" w:rsidR="00957B20" w:rsidRPr="006E4E72" w:rsidRDefault="00957B20" w:rsidP="00957B20">
            <w:pPr>
              <w:pStyle w:val="TAL"/>
            </w:pPr>
            <w:r w:rsidRPr="001C20B8">
              <w:t>IMSConfigData</w:t>
            </w:r>
          </w:p>
        </w:tc>
        <w:tc>
          <w:tcPr>
            <w:tcW w:w="1526" w:type="dxa"/>
            <w:gridSpan w:val="3"/>
          </w:tcPr>
          <w:p w14:paraId="35573C5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:rsidRPr="00870616" w14:paraId="6394E26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05642F5B" w14:textId="77777777" w:rsidR="00957B20" w:rsidRPr="00783FDB" w:rsidRDefault="00957B20" w:rsidP="00957B20">
            <w:pPr>
              <w:pStyle w:val="TAC"/>
            </w:pPr>
            <w:r>
              <w:t>'6FF9'</w:t>
            </w:r>
          </w:p>
        </w:tc>
        <w:tc>
          <w:tcPr>
            <w:tcW w:w="4470" w:type="dxa"/>
            <w:gridSpan w:val="3"/>
          </w:tcPr>
          <w:p w14:paraId="6F796171" w14:textId="77777777" w:rsidR="00957B20" w:rsidRDefault="00957B20" w:rsidP="00957B20">
            <w:pPr>
              <w:pStyle w:val="TAL"/>
            </w:pPr>
            <w:r>
              <w:t>3GPPPSDATAOFF</w:t>
            </w:r>
          </w:p>
        </w:tc>
        <w:tc>
          <w:tcPr>
            <w:tcW w:w="1526" w:type="dxa"/>
            <w:gridSpan w:val="3"/>
          </w:tcPr>
          <w:p w14:paraId="1E9C0C6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957B20" w:rsidRPr="00870616" w14:paraId="551B44A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1BE3D1E" w14:textId="77777777" w:rsidR="00957B20" w:rsidRPr="00783FDB" w:rsidRDefault="00957B20" w:rsidP="00957B20">
            <w:pPr>
              <w:pStyle w:val="TAC"/>
            </w:pPr>
            <w:r>
              <w:t>'6FFA'</w:t>
            </w:r>
          </w:p>
        </w:tc>
        <w:tc>
          <w:tcPr>
            <w:tcW w:w="4470" w:type="dxa"/>
            <w:gridSpan w:val="3"/>
          </w:tcPr>
          <w:p w14:paraId="5A3B8E79" w14:textId="77777777" w:rsidR="00957B20" w:rsidRDefault="00957B20" w:rsidP="00957B20">
            <w:pPr>
              <w:pStyle w:val="TAL"/>
            </w:pPr>
            <w:r>
              <w:t>3GPPPSDATAOFFservicelist</w:t>
            </w:r>
          </w:p>
        </w:tc>
        <w:tc>
          <w:tcPr>
            <w:tcW w:w="1526" w:type="dxa"/>
            <w:gridSpan w:val="3"/>
          </w:tcPr>
          <w:p w14:paraId="39D5AB5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957B20" w:rsidRPr="00870616" w14:paraId="1404DDF7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1226AEC4" w14:textId="77777777" w:rsidR="00957B20" w:rsidRDefault="00957B20" w:rsidP="00957B20">
            <w:pPr>
              <w:pStyle w:val="TAC"/>
            </w:pPr>
            <w:r>
              <w:t>'6FFB'</w:t>
            </w:r>
          </w:p>
        </w:tc>
        <w:tc>
          <w:tcPr>
            <w:tcW w:w="4470" w:type="dxa"/>
            <w:gridSpan w:val="3"/>
          </w:tcPr>
          <w:p w14:paraId="710B49BA" w14:textId="77777777" w:rsidR="00957B20" w:rsidRDefault="00957B20" w:rsidP="00957B20">
            <w:pPr>
              <w:pStyle w:val="TAL"/>
            </w:pPr>
            <w:r>
              <w:t>TV Configuration</w:t>
            </w:r>
          </w:p>
        </w:tc>
        <w:tc>
          <w:tcPr>
            <w:tcW w:w="1526" w:type="dxa"/>
            <w:gridSpan w:val="3"/>
          </w:tcPr>
          <w:p w14:paraId="59184B12" w14:textId="77777777" w:rsidR="00957B20" w:rsidRDefault="00957B20" w:rsidP="00957B20">
            <w:pPr>
              <w:pStyle w:val="TAC"/>
              <w:rPr>
                <w:snapToGrid w:val="0"/>
              </w:rPr>
            </w:pPr>
            <w:r w:rsidRPr="00205D21">
              <w:rPr>
                <w:snapToGrid w:val="0"/>
              </w:rPr>
              <w:t>Yes</w:t>
            </w:r>
          </w:p>
        </w:tc>
      </w:tr>
      <w:tr w:rsidR="00957B20" w:rsidRPr="00870616" w14:paraId="06830367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19C3F9D7" w14:textId="77777777" w:rsidR="00957B20" w:rsidRDefault="00957B20" w:rsidP="00957B20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0E546DEC" w14:textId="77777777" w:rsidR="00957B20" w:rsidRDefault="00957B20" w:rsidP="00957B20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  <w:gridSpan w:val="3"/>
          </w:tcPr>
          <w:p w14:paraId="5809AEC8" w14:textId="77777777" w:rsidR="00957B20" w:rsidRPr="00205D21" w:rsidRDefault="00957B20" w:rsidP="00957B20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957B20" w:rsidRPr="00870616" w14:paraId="1E63022A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B264A9A" w14:textId="77777777" w:rsidR="00957B20" w:rsidRDefault="00957B20" w:rsidP="00957B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3"/>
          </w:tcPr>
          <w:p w14:paraId="3708DB06" w14:textId="77777777" w:rsidR="00957B20" w:rsidRPr="003D2524" w:rsidRDefault="00957B20" w:rsidP="00957B20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  <w:gridSpan w:val="3"/>
          </w:tcPr>
          <w:p w14:paraId="69C7505D" w14:textId="77777777" w:rsidR="00957B20" w:rsidRDefault="00957B20" w:rsidP="00957B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957B20" w14:paraId="76C642AC" w14:textId="77777777" w:rsidTr="00957B20">
        <w:trPr>
          <w:gridAfter w:val="2"/>
          <w:wAfter w:w="36" w:type="dxa"/>
          <w:jc w:val="center"/>
        </w:trPr>
        <w:tc>
          <w:tcPr>
            <w:tcW w:w="7655" w:type="dxa"/>
            <w:gridSpan w:val="10"/>
          </w:tcPr>
          <w:p w14:paraId="5756BAD5" w14:textId="77777777" w:rsidR="00957B20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5GS</w:t>
            </w:r>
            <w:r>
              <w:rPr>
                <w:rFonts w:hint="eastAsia"/>
                <w:sz w:val="20"/>
                <w:vertAlign w:val="subscript"/>
                <w:lang w:val="en-US" w:eastAsia="zh-CN"/>
              </w:rPr>
              <w:t>N3GPP</w:t>
            </w:r>
            <w:r>
              <w:rPr>
                <w:sz w:val="20"/>
                <w:vertAlign w:val="subscript"/>
              </w:rPr>
              <w:t xml:space="preserve">LOCI </w:t>
            </w:r>
            <w:r>
              <w:rPr>
                <w:sz w:val="16"/>
              </w:rPr>
              <w:t>accordingly.</w:t>
            </w:r>
          </w:p>
          <w:p w14:paraId="354A5259" w14:textId="77777777" w:rsidR="00957B20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14:paraId="7F45F96B" w14:textId="77777777" w:rsidR="00957B20" w:rsidRPr="006D02F1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3A7E7CF3" w14:textId="77777777" w:rsidR="00957B20" w:rsidRDefault="00957B20" w:rsidP="00957B20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218C5284" w14:textId="77777777" w:rsidR="00957B20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14:paraId="1F465C6F" w14:textId="77777777" w:rsidR="00957B20" w:rsidRDefault="00957B20" w:rsidP="00957B20">
            <w:pPr>
              <w:pStyle w:val="TAN"/>
              <w:rPr>
                <w:sz w:val="16"/>
              </w:rPr>
            </w:pPr>
          </w:p>
          <w:p w14:paraId="6954D6ED" w14:textId="77777777" w:rsidR="00957B20" w:rsidRPr="009915F1" w:rsidRDefault="00957B20" w:rsidP="00957B20">
            <w:pPr>
              <w:pStyle w:val="TAN"/>
              <w:rPr>
                <w:sz w:val="16"/>
              </w:rPr>
            </w:pPr>
          </w:p>
        </w:tc>
      </w:tr>
    </w:tbl>
    <w:p w14:paraId="2EF8B500" w14:textId="01DE0453" w:rsidR="00957B20" w:rsidRPr="00F375D1" w:rsidDel="00957B20" w:rsidRDefault="00957B20" w:rsidP="00957B20">
      <w:pPr>
        <w:pStyle w:val="EditorsNote"/>
        <w:rPr>
          <w:del w:id="168" w:author="COLLET Herve" w:date="2020-02-27T15:17:00Z"/>
        </w:rPr>
      </w:pPr>
      <w:del w:id="169" w:author="COLLET Herve" w:date="2020-02-27T15:17:00Z">
        <w:r w:rsidRPr="00F375D1" w:rsidDel="00957B20">
          <w:delText>Editor</w:delText>
        </w:r>
        <w:r w:rsidDel="00957B20">
          <w:delText>'</w:delText>
        </w:r>
        <w:r w:rsidRPr="00F375D1" w:rsidDel="00957B20">
          <w:delText>s Note:</w:delText>
        </w:r>
        <w:r w:rsidRPr="00F375D1" w:rsidDel="00957B20">
          <w:tab/>
          <w:delText xml:space="preserve">The REFRESH </w:delText>
        </w:r>
        <w:r w:rsidDel="00957B20">
          <w:delText>for NSI update needs to be further specified.</w:delText>
        </w:r>
      </w:del>
    </w:p>
    <w:p w14:paraId="4433F208" w14:textId="77777777" w:rsidR="00661B42" w:rsidRDefault="00661B42" w:rsidP="00661B42">
      <w:pPr>
        <w:rPr>
          <w:noProof/>
        </w:rPr>
      </w:pPr>
    </w:p>
    <w:p w14:paraId="17D8FD91" w14:textId="77777777" w:rsidR="00661B42" w:rsidRDefault="00661B42" w:rsidP="00661B4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164485DD" w14:textId="77777777" w:rsidR="00957B20" w:rsidRDefault="00957B20" w:rsidP="00957B20">
      <w:pPr>
        <w:pStyle w:val="FP"/>
      </w:pPr>
    </w:p>
    <w:p w14:paraId="4A2B56A9" w14:textId="77777777" w:rsidR="00957B20" w:rsidRDefault="00957B20" w:rsidP="00957B20">
      <w:pPr>
        <w:pStyle w:val="Heading8"/>
      </w:pPr>
      <w:bookmarkStart w:id="170" w:name="_Toc11052728"/>
      <w:bookmarkStart w:id="171" w:name="_Toc20389986"/>
      <w:bookmarkStart w:id="172" w:name="_Toc27771632"/>
      <w:r>
        <w:lastRenderedPageBreak/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170"/>
      <w:bookmarkEnd w:id="171"/>
      <w:bookmarkEnd w:id="172"/>
    </w:p>
    <w:p w14:paraId="7BA8672F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173" w:author="COLLET Herve" w:date="2020-02-27T15:2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79"/>
        <w:gridCol w:w="5670"/>
        <w:gridCol w:w="3260"/>
        <w:tblGridChange w:id="174">
          <w:tblGrid>
            <w:gridCol w:w="779"/>
            <w:gridCol w:w="5670"/>
            <w:gridCol w:w="3260"/>
          </w:tblGrid>
        </w:tblGridChange>
      </w:tblGrid>
      <w:tr w:rsidR="00661B42" w14:paraId="7A080218" w14:textId="77777777" w:rsidTr="00661B42">
        <w:trPr>
          <w:jc w:val="center"/>
          <w:trPrChange w:id="17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76" w:author="COLLET Herve" w:date="2020-02-27T15:26:00Z">
              <w:tcPr>
                <w:tcW w:w="779" w:type="dxa"/>
              </w:tcPr>
            </w:tcPrChange>
          </w:tcPr>
          <w:p w14:paraId="65AADFC7" w14:textId="77777777" w:rsidR="00661B42" w:rsidRPr="00783FDB" w:rsidRDefault="00661B42" w:rsidP="00661B42">
            <w:pPr>
              <w:pStyle w:val="TAL"/>
            </w:pPr>
            <w:r w:rsidRPr="00783FDB">
              <w:lastRenderedPageBreak/>
              <w:t>Tag</w:t>
            </w:r>
          </w:p>
        </w:tc>
        <w:tc>
          <w:tcPr>
            <w:tcW w:w="5670" w:type="dxa"/>
            <w:tcPrChange w:id="177" w:author="COLLET Herve" w:date="2020-02-27T15:26:00Z">
              <w:tcPr>
                <w:tcW w:w="5670" w:type="dxa"/>
              </w:tcPr>
            </w:tcPrChange>
          </w:tcPr>
          <w:p w14:paraId="6757C562" w14:textId="77777777" w:rsidR="00661B42" w:rsidRPr="00783FDB" w:rsidRDefault="00661B42" w:rsidP="00661B42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  <w:tcPrChange w:id="178" w:author="COLLET Herve" w:date="2020-02-27T15:26:00Z">
              <w:tcPr>
                <w:tcW w:w="3260" w:type="dxa"/>
              </w:tcPr>
            </w:tcPrChange>
          </w:tcPr>
          <w:p w14:paraId="2D3C369D" w14:textId="77777777" w:rsidR="00661B42" w:rsidRPr="00783FDB" w:rsidRDefault="00661B42" w:rsidP="00661B42">
            <w:pPr>
              <w:pStyle w:val="TAL"/>
            </w:pPr>
            <w:r w:rsidRPr="00783FDB">
              <w:t>Usage</w:t>
            </w:r>
          </w:p>
        </w:tc>
      </w:tr>
      <w:tr w:rsidR="00661B42" w14:paraId="4FB21A54" w14:textId="77777777" w:rsidTr="00661B42">
        <w:trPr>
          <w:jc w:val="center"/>
          <w:trPrChange w:id="17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80" w:author="COLLET Herve" w:date="2020-02-27T15:26:00Z">
              <w:tcPr>
                <w:tcW w:w="779" w:type="dxa"/>
              </w:tcPr>
            </w:tcPrChange>
          </w:tcPr>
          <w:p w14:paraId="2045437D" w14:textId="77777777" w:rsidR="00661B42" w:rsidRPr="00783FDB" w:rsidRDefault="00661B42" w:rsidP="00661B42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  <w:tcPrChange w:id="181" w:author="COLLET Herve" w:date="2020-02-27T15:26:00Z">
              <w:tcPr>
                <w:tcW w:w="5670" w:type="dxa"/>
              </w:tcPr>
            </w:tcPrChange>
          </w:tcPr>
          <w:p w14:paraId="1C3AD420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  <w:tcPrChange w:id="182" w:author="COLLET Herve" w:date="2020-02-27T15:26:00Z">
              <w:tcPr>
                <w:tcW w:w="3260" w:type="dxa"/>
              </w:tcPr>
            </w:tcPrChange>
          </w:tcPr>
          <w:p w14:paraId="17E88E91" w14:textId="77777777" w:rsidR="00661B42" w:rsidRDefault="00661B42" w:rsidP="00661B42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661B42" w14:paraId="3AB148A2" w14:textId="77777777" w:rsidTr="00661B42">
        <w:trPr>
          <w:jc w:val="center"/>
          <w:trPrChange w:id="18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84" w:author="COLLET Herve" w:date="2020-02-27T15:26:00Z">
              <w:tcPr>
                <w:tcW w:w="779" w:type="dxa"/>
              </w:tcPr>
            </w:tcPrChange>
          </w:tcPr>
          <w:p w14:paraId="7EA8F78E" w14:textId="77777777" w:rsidR="00661B42" w:rsidRPr="00783FDB" w:rsidRDefault="00661B42" w:rsidP="00661B42">
            <w:pPr>
              <w:pStyle w:val="TAL"/>
            </w:pPr>
            <w:r w:rsidRPr="00783FDB">
              <w:t>'45'</w:t>
            </w:r>
          </w:p>
        </w:tc>
        <w:tc>
          <w:tcPr>
            <w:tcW w:w="5670" w:type="dxa"/>
            <w:tcPrChange w:id="185" w:author="COLLET Herve" w:date="2020-02-27T15:26:00Z">
              <w:tcPr>
                <w:tcW w:w="5670" w:type="dxa"/>
              </w:tcPr>
            </w:tcPrChange>
          </w:tcPr>
          <w:p w14:paraId="332E0A22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>
              <w:t>Short name for network IEI</w:t>
            </w:r>
          </w:p>
        </w:tc>
        <w:tc>
          <w:tcPr>
            <w:tcW w:w="3260" w:type="dxa"/>
            <w:tcPrChange w:id="186" w:author="COLLET Herve" w:date="2020-02-27T15:26:00Z">
              <w:tcPr>
                <w:tcW w:w="3260" w:type="dxa"/>
              </w:tcPr>
            </w:tcPrChange>
          </w:tcPr>
          <w:p w14:paraId="08478476" w14:textId="77777777" w:rsidR="00661B42" w:rsidRDefault="00661B42" w:rsidP="00661B42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661B42" w14:paraId="5EDF4004" w14:textId="77777777" w:rsidTr="00661B42">
        <w:trPr>
          <w:jc w:val="center"/>
          <w:trPrChange w:id="18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88" w:author="COLLET Herve" w:date="2020-02-27T15:26:00Z">
              <w:tcPr>
                <w:tcW w:w="779" w:type="dxa"/>
              </w:tcPr>
            </w:tcPrChange>
          </w:tcPr>
          <w:p w14:paraId="3E3C374F" w14:textId="77777777" w:rsidR="00661B42" w:rsidRPr="00783FDB" w:rsidRDefault="00661B42" w:rsidP="00661B42">
            <w:pPr>
              <w:pStyle w:val="TAL"/>
            </w:pPr>
            <w:r w:rsidRPr="00783FDB">
              <w:t>'53'</w:t>
            </w:r>
          </w:p>
        </w:tc>
        <w:tc>
          <w:tcPr>
            <w:tcW w:w="5670" w:type="dxa"/>
            <w:tcPrChange w:id="189" w:author="COLLET Herve" w:date="2020-02-27T15:26:00Z">
              <w:tcPr>
                <w:tcW w:w="5670" w:type="dxa"/>
              </w:tcPr>
            </w:tcPrChange>
          </w:tcPr>
          <w:p w14:paraId="27229DFA" w14:textId="77777777" w:rsidR="00661B42" w:rsidRDefault="00661B42" w:rsidP="00661B42">
            <w:pPr>
              <w:pStyle w:val="TAL"/>
            </w:pPr>
            <w:r>
              <w:t>MBMS Data Object</w:t>
            </w:r>
          </w:p>
        </w:tc>
        <w:tc>
          <w:tcPr>
            <w:tcW w:w="3260" w:type="dxa"/>
            <w:tcPrChange w:id="190" w:author="COLLET Herve" w:date="2020-02-27T15:26:00Z">
              <w:tcPr>
                <w:tcW w:w="3260" w:type="dxa"/>
              </w:tcPr>
            </w:tcPrChange>
          </w:tcPr>
          <w:p w14:paraId="76135636" w14:textId="77777777" w:rsidR="00661B42" w:rsidRDefault="00661B42" w:rsidP="00661B42">
            <w:pPr>
              <w:pStyle w:val="TAL"/>
            </w:pPr>
            <w:r>
              <w:t>AUTHENTICATE command parameter, in MBMS security context</w:t>
            </w:r>
          </w:p>
        </w:tc>
      </w:tr>
      <w:tr w:rsidR="00661B42" w14:paraId="5929E691" w14:textId="77777777" w:rsidTr="00661B42">
        <w:trPr>
          <w:jc w:val="center"/>
          <w:trPrChange w:id="19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92" w:author="COLLET Herve" w:date="2020-02-27T15:26:00Z">
              <w:tcPr>
                <w:tcW w:w="779" w:type="dxa"/>
              </w:tcPr>
            </w:tcPrChange>
          </w:tcPr>
          <w:p w14:paraId="35A7B098" w14:textId="77777777" w:rsidR="00661B42" w:rsidRPr="00783FDB" w:rsidRDefault="00661B42" w:rsidP="00661B42">
            <w:pPr>
              <w:pStyle w:val="TAL"/>
            </w:pPr>
            <w:r w:rsidRPr="00783FDB">
              <w:t>'53'</w:t>
            </w:r>
          </w:p>
        </w:tc>
        <w:tc>
          <w:tcPr>
            <w:tcW w:w="5670" w:type="dxa"/>
            <w:tcPrChange w:id="193" w:author="COLLET Herve" w:date="2020-02-27T15:26:00Z">
              <w:tcPr>
                <w:tcW w:w="5670" w:type="dxa"/>
              </w:tcPr>
            </w:tcPrChange>
          </w:tcPr>
          <w:p w14:paraId="7D2E9A92" w14:textId="77777777" w:rsidR="00661B42" w:rsidRDefault="00661B42" w:rsidP="00661B42">
            <w:pPr>
              <w:pStyle w:val="TAL"/>
            </w:pPr>
            <w:r>
              <w:t>MBMS operation response Data Object</w:t>
            </w:r>
          </w:p>
          <w:p w14:paraId="7FECCDB1" w14:textId="77777777" w:rsidR="00661B42" w:rsidRDefault="00661B42" w:rsidP="00661B42">
            <w:pPr>
              <w:pStyle w:val="TAL"/>
            </w:pPr>
            <w:r>
              <w:t>The following tags are encapsulated within '53'</w:t>
            </w:r>
          </w:p>
          <w:p w14:paraId="3A9C0CD7" w14:textId="77777777" w:rsidR="00661B42" w:rsidRDefault="00661B42" w:rsidP="00661B42">
            <w:pPr>
              <w:pStyle w:val="TAL"/>
            </w:pPr>
            <w:r>
              <w:t>'DB'    successful MBMS operation tag</w:t>
            </w:r>
          </w:p>
        </w:tc>
        <w:tc>
          <w:tcPr>
            <w:tcW w:w="3260" w:type="dxa"/>
            <w:tcPrChange w:id="194" w:author="COLLET Herve" w:date="2020-02-27T15:26:00Z">
              <w:tcPr>
                <w:tcW w:w="3260" w:type="dxa"/>
              </w:tcPr>
            </w:tcPrChange>
          </w:tcPr>
          <w:p w14:paraId="0FA57298" w14:textId="77777777" w:rsidR="00661B42" w:rsidRDefault="00661B42" w:rsidP="00661B42">
            <w:pPr>
              <w:pStyle w:val="TAL"/>
            </w:pPr>
            <w:r>
              <w:t>Response to AUTHENTICATE command, in MBMS security context</w:t>
            </w:r>
          </w:p>
        </w:tc>
      </w:tr>
      <w:tr w:rsidR="00661B42" w14:paraId="02224B6F" w14:textId="77777777" w:rsidTr="00661B42">
        <w:trPr>
          <w:jc w:val="center"/>
          <w:trPrChange w:id="19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96" w:author="COLLET Herve" w:date="2020-02-27T15:26:00Z">
              <w:tcPr>
                <w:tcW w:w="779" w:type="dxa"/>
              </w:tcPr>
            </w:tcPrChange>
          </w:tcPr>
          <w:p w14:paraId="377F2F1B" w14:textId="77777777" w:rsidR="00661B42" w:rsidRPr="00783FDB" w:rsidRDefault="00661B42" w:rsidP="00661B42">
            <w:pPr>
              <w:pStyle w:val="TAL"/>
            </w:pPr>
            <w:r w:rsidRPr="00783FDB">
              <w:t>'73'</w:t>
            </w:r>
          </w:p>
        </w:tc>
        <w:tc>
          <w:tcPr>
            <w:tcW w:w="5670" w:type="dxa"/>
            <w:tcPrChange w:id="197" w:author="COLLET Herve" w:date="2020-02-27T15:26:00Z">
              <w:tcPr>
                <w:tcW w:w="5670" w:type="dxa"/>
              </w:tcPr>
            </w:tcPrChange>
          </w:tcPr>
          <w:p w14:paraId="253EDDE6" w14:textId="77777777" w:rsidR="00661B42" w:rsidRDefault="00661B42" w:rsidP="00661B42">
            <w:pPr>
              <w:pStyle w:val="TAL"/>
            </w:pPr>
            <w:r>
              <w:t>Key Derivation Data Object</w:t>
            </w:r>
          </w:p>
          <w:p w14:paraId="77D39825" w14:textId="77777777" w:rsidR="00661B42" w:rsidRDefault="00661B42" w:rsidP="00661B42">
            <w:pPr>
              <w:pStyle w:val="TAL"/>
            </w:pPr>
            <w:r>
              <w:t>The following tags are encapsulated within '73'</w:t>
            </w:r>
          </w:p>
          <w:p w14:paraId="0B80AA3F" w14:textId="77777777" w:rsidR="00661B42" w:rsidRDefault="00661B42" w:rsidP="00661B42">
            <w:pPr>
              <w:pStyle w:val="TAL"/>
            </w:pPr>
            <w:r>
              <w:t>'80'    Local Key Establishment Control tag</w:t>
            </w:r>
          </w:p>
          <w:p w14:paraId="620FEE74" w14:textId="77777777" w:rsidR="00661B42" w:rsidRDefault="00661B42" w:rsidP="00661B42">
            <w:pPr>
              <w:pStyle w:val="TAL"/>
            </w:pPr>
            <w:r>
              <w:t>'81'   Counter limit tag</w:t>
            </w:r>
          </w:p>
          <w:p w14:paraId="183BC17E" w14:textId="77777777" w:rsidR="00661B42" w:rsidRDefault="00661B42" w:rsidP="00661B42">
            <w:pPr>
              <w:pStyle w:val="TAL"/>
            </w:pPr>
            <w:r>
              <w:t>'82'   Request MAC tag</w:t>
            </w:r>
          </w:p>
          <w:p w14:paraId="477AC116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>'83'   NAF_ID tag</w:t>
            </w:r>
          </w:p>
          <w:p w14:paraId="4B4E3951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816896">
              <w:rPr>
                <w:lang w:val="sv-SE"/>
              </w:rPr>
              <w:t>'84'</w:t>
            </w:r>
            <w:r>
              <w:rPr>
                <w:lang w:val="sv-SE"/>
              </w:rPr>
              <w:t xml:space="preserve">   Terminal_ID tag</w:t>
            </w:r>
          </w:p>
          <w:p w14:paraId="12F9A77A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'85'   Terminal_appli_ID_tag</w:t>
            </w:r>
          </w:p>
          <w:p w14:paraId="0E9ABF00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'86'   UICC_appli_ID tag</w:t>
            </w:r>
          </w:p>
          <w:p w14:paraId="619E2802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'87'   RANDx tag</w:t>
            </w:r>
          </w:p>
          <w:p w14:paraId="0B71B9BC" w14:textId="77777777" w:rsidR="00661B42" w:rsidRPr="005142F7" w:rsidRDefault="00661B42" w:rsidP="00661B42">
            <w:pPr>
              <w:pStyle w:val="TAL"/>
            </w:pPr>
            <w:r>
              <w:t>'A0'   Key Identifier tag</w:t>
            </w:r>
          </w:p>
        </w:tc>
        <w:tc>
          <w:tcPr>
            <w:tcW w:w="3260" w:type="dxa"/>
            <w:tcPrChange w:id="198" w:author="COLLET Herve" w:date="2020-02-27T15:26:00Z">
              <w:tcPr>
                <w:tcW w:w="3260" w:type="dxa"/>
              </w:tcPr>
            </w:tcPrChange>
          </w:tcPr>
          <w:p w14:paraId="24EF0F14" w14:textId="77777777" w:rsidR="00661B42" w:rsidRDefault="00661B42" w:rsidP="00661B42">
            <w:pPr>
              <w:pStyle w:val="TAL"/>
            </w:pPr>
            <w:r>
              <w:t>AUTHENTICATE command parameter, in Local Key Establishment security context</w:t>
            </w:r>
          </w:p>
        </w:tc>
      </w:tr>
      <w:tr w:rsidR="00661B42" w14:paraId="2FFAD47C" w14:textId="77777777" w:rsidTr="00661B42">
        <w:trPr>
          <w:jc w:val="center"/>
          <w:trPrChange w:id="19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00" w:author="COLLET Herve" w:date="2020-02-27T15:26:00Z">
              <w:tcPr>
                <w:tcW w:w="779" w:type="dxa"/>
              </w:tcPr>
            </w:tcPrChange>
          </w:tcPr>
          <w:p w14:paraId="78B49AA4" w14:textId="77777777" w:rsidR="00661B42" w:rsidRPr="00783FDB" w:rsidRDefault="00661B42" w:rsidP="00661B42">
            <w:pPr>
              <w:pStyle w:val="TAL"/>
            </w:pPr>
            <w:r w:rsidRPr="00783FDB">
              <w:t>'73'</w:t>
            </w:r>
          </w:p>
        </w:tc>
        <w:tc>
          <w:tcPr>
            <w:tcW w:w="5670" w:type="dxa"/>
            <w:tcPrChange w:id="201" w:author="COLLET Herve" w:date="2020-02-27T15:26:00Z">
              <w:tcPr>
                <w:tcW w:w="5670" w:type="dxa"/>
              </w:tcPr>
            </w:tcPrChange>
          </w:tcPr>
          <w:p w14:paraId="439D840F" w14:textId="77777777" w:rsidR="00661B42" w:rsidRDefault="00661B42" w:rsidP="00661B42">
            <w:pPr>
              <w:pStyle w:val="TAL"/>
            </w:pPr>
            <w:r>
              <w:t>Key Derivation Operation Response Object</w:t>
            </w:r>
          </w:p>
          <w:p w14:paraId="0CE01562" w14:textId="77777777" w:rsidR="00661B42" w:rsidRDefault="00661B42" w:rsidP="00661B42">
            <w:pPr>
              <w:pStyle w:val="TAL"/>
            </w:pPr>
            <w:r>
              <w:t>The following tags are encapsulated within '73'</w:t>
            </w:r>
          </w:p>
          <w:p w14:paraId="0BA11397" w14:textId="77777777" w:rsidR="00661B42" w:rsidRDefault="00661B42" w:rsidP="00661B42">
            <w:pPr>
              <w:pStyle w:val="TAL"/>
            </w:pPr>
            <w:r>
              <w:t>'80'    Local Key Establishment Control tag</w:t>
            </w:r>
          </w:p>
          <w:p w14:paraId="3D794A2B" w14:textId="77777777" w:rsidR="00661B42" w:rsidRDefault="00661B42" w:rsidP="00661B42">
            <w:pPr>
              <w:pStyle w:val="TAL"/>
            </w:pPr>
            <w:r>
              <w:t>'82'   Request MAC tag</w:t>
            </w:r>
          </w:p>
          <w:p w14:paraId="711F23F1" w14:textId="77777777" w:rsidR="00661B42" w:rsidRDefault="00661B42" w:rsidP="00661B42">
            <w:pPr>
              <w:pStyle w:val="TAL"/>
            </w:pPr>
          </w:p>
        </w:tc>
        <w:tc>
          <w:tcPr>
            <w:tcW w:w="3260" w:type="dxa"/>
            <w:tcPrChange w:id="202" w:author="COLLET Herve" w:date="2020-02-27T15:26:00Z">
              <w:tcPr>
                <w:tcW w:w="3260" w:type="dxa"/>
              </w:tcPr>
            </w:tcPrChange>
          </w:tcPr>
          <w:p w14:paraId="52B2C9F6" w14:textId="77777777" w:rsidR="00661B42" w:rsidRDefault="00661B42" w:rsidP="00661B42">
            <w:pPr>
              <w:pStyle w:val="TAL"/>
            </w:pPr>
            <w:r>
              <w:t>Response to AUTHENTICATE command, in Local Key Establishment security context</w:t>
            </w:r>
          </w:p>
        </w:tc>
      </w:tr>
      <w:tr w:rsidR="00661B42" w14:paraId="2F333DE1" w14:textId="77777777" w:rsidTr="00661B42">
        <w:trPr>
          <w:jc w:val="center"/>
          <w:trPrChange w:id="20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04" w:author="COLLET Herve" w:date="2020-02-27T15:26:00Z">
              <w:tcPr>
                <w:tcW w:w="779" w:type="dxa"/>
              </w:tcPr>
            </w:tcPrChange>
          </w:tcPr>
          <w:p w14:paraId="44B66506" w14:textId="77777777" w:rsidR="00661B42" w:rsidRPr="00783FDB" w:rsidRDefault="00661B42" w:rsidP="00661B42">
            <w:pPr>
              <w:pStyle w:val="TAL"/>
            </w:pPr>
            <w:r w:rsidRPr="00783FDB">
              <w:t>'73'</w:t>
            </w:r>
          </w:p>
        </w:tc>
        <w:tc>
          <w:tcPr>
            <w:tcW w:w="5670" w:type="dxa"/>
            <w:tcPrChange w:id="205" w:author="COLLET Herve" w:date="2020-02-27T15:26:00Z">
              <w:tcPr>
                <w:tcW w:w="5670" w:type="dxa"/>
              </w:tcPr>
            </w:tcPrChange>
          </w:tcPr>
          <w:p w14:paraId="244E7810" w14:textId="77777777" w:rsidR="00661B42" w:rsidRDefault="00661B42" w:rsidP="00661B42">
            <w:pPr>
              <w:pStyle w:val="TAL"/>
            </w:pPr>
            <w:r>
              <w:t>Key Availability Check Data Object</w:t>
            </w:r>
          </w:p>
          <w:p w14:paraId="7160D254" w14:textId="77777777" w:rsidR="00661B42" w:rsidRDefault="00661B42" w:rsidP="00661B42">
            <w:pPr>
              <w:pStyle w:val="TAL"/>
            </w:pPr>
            <w:r>
              <w:t>The following tags are encapsulated within '73'</w:t>
            </w:r>
          </w:p>
          <w:p w14:paraId="2A71DC86" w14:textId="77777777" w:rsidR="00661B42" w:rsidRDefault="00661B42" w:rsidP="00661B42">
            <w:pPr>
              <w:pStyle w:val="TAL"/>
            </w:pPr>
            <w:r>
              <w:t>'80'    Local Key Establishment Control tag</w:t>
            </w:r>
          </w:p>
          <w:p w14:paraId="6D25CBD5" w14:textId="77777777" w:rsidR="00661B42" w:rsidRDefault="00661B42" w:rsidP="00661B42">
            <w:pPr>
              <w:pStyle w:val="TAL"/>
            </w:pPr>
            <w:r>
              <w:t>'A0'   Key Identifier tag</w:t>
            </w:r>
          </w:p>
        </w:tc>
        <w:tc>
          <w:tcPr>
            <w:tcW w:w="3260" w:type="dxa"/>
            <w:tcPrChange w:id="206" w:author="COLLET Herve" w:date="2020-02-27T15:26:00Z">
              <w:tcPr>
                <w:tcW w:w="3260" w:type="dxa"/>
              </w:tcPr>
            </w:tcPrChange>
          </w:tcPr>
          <w:p w14:paraId="5E098B56" w14:textId="77777777" w:rsidR="00661B42" w:rsidRDefault="00661B42" w:rsidP="00661B42">
            <w:pPr>
              <w:pStyle w:val="TAL"/>
            </w:pPr>
            <w:r>
              <w:t>AUTHENTICATE command parameter in Local Key Establishment security context</w:t>
            </w:r>
          </w:p>
        </w:tc>
      </w:tr>
      <w:tr w:rsidR="00661B42" w14:paraId="6A88FFB2" w14:textId="77777777" w:rsidTr="00661B42">
        <w:trPr>
          <w:jc w:val="center"/>
          <w:trPrChange w:id="20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08" w:author="COLLET Herve" w:date="2020-02-27T15:26:00Z">
              <w:tcPr>
                <w:tcW w:w="779" w:type="dxa"/>
              </w:tcPr>
            </w:tcPrChange>
          </w:tcPr>
          <w:p w14:paraId="5BD9C032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09" w:author="COLLET Herve" w:date="2020-02-27T15:26:00Z">
              <w:tcPr>
                <w:tcW w:w="5670" w:type="dxa"/>
              </w:tcPr>
            </w:tcPrChange>
          </w:tcPr>
          <w:p w14:paraId="4BAF27BD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NAF_ID tag</w:t>
            </w:r>
          </w:p>
        </w:tc>
        <w:tc>
          <w:tcPr>
            <w:tcW w:w="3260" w:type="dxa"/>
            <w:tcPrChange w:id="210" w:author="COLLET Herve" w:date="2020-02-27T15:26:00Z">
              <w:tcPr>
                <w:tcW w:w="3260" w:type="dxa"/>
              </w:tcPr>
            </w:tcPrChange>
          </w:tcPr>
          <w:p w14:paraId="199454E1" w14:textId="77777777" w:rsidR="00661B42" w:rsidRDefault="00661B42" w:rsidP="00661B42">
            <w:pPr>
              <w:pStyle w:val="TAL"/>
            </w:pPr>
            <w:r>
              <w:t>GBA NAF List (EF</w:t>
            </w:r>
            <w:r w:rsidRPr="008D58EA">
              <w:rPr>
                <w:vertAlign w:val="subscript"/>
              </w:rPr>
              <w:t>GBANL</w:t>
            </w:r>
            <w:r>
              <w:t>)</w:t>
            </w:r>
          </w:p>
        </w:tc>
      </w:tr>
      <w:tr w:rsidR="00661B42" w14:paraId="0EF7D0C8" w14:textId="77777777" w:rsidTr="00661B42">
        <w:trPr>
          <w:jc w:val="center"/>
          <w:trPrChange w:id="21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12" w:author="COLLET Herve" w:date="2020-02-27T15:26:00Z">
              <w:tcPr>
                <w:tcW w:w="779" w:type="dxa"/>
              </w:tcPr>
            </w:tcPrChange>
          </w:tcPr>
          <w:p w14:paraId="24C64634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13" w:author="COLLET Herve" w:date="2020-02-27T15:26:00Z">
              <w:tcPr>
                <w:tcW w:w="5670" w:type="dxa"/>
              </w:tcPr>
            </w:tcPrChange>
          </w:tcPr>
          <w:p w14:paraId="657FFA00" w14:textId="77777777" w:rsidR="00661B42" w:rsidRPr="008D58EA" w:rsidRDefault="00661B42" w:rsidP="00661B42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>NAF Key</w:t>
            </w:r>
            <w:r>
              <w:rPr>
                <w:lang w:val="en-US"/>
              </w:rPr>
              <w:t xml:space="preserve"> Centre</w:t>
            </w:r>
            <w:r w:rsidRPr="008D58EA">
              <w:rPr>
                <w:lang w:val="en-US"/>
              </w:rPr>
              <w:t xml:space="preserve"> address tag</w:t>
            </w:r>
          </w:p>
        </w:tc>
        <w:tc>
          <w:tcPr>
            <w:tcW w:w="3260" w:type="dxa"/>
            <w:tcPrChange w:id="214" w:author="COLLET Herve" w:date="2020-02-27T15:26:00Z">
              <w:tcPr>
                <w:tcW w:w="3260" w:type="dxa"/>
              </w:tcPr>
            </w:tcPrChange>
          </w:tcPr>
          <w:p w14:paraId="79A6CC48" w14:textId="77777777" w:rsidR="00661B42" w:rsidRDefault="00661B42" w:rsidP="00661B42">
            <w:pPr>
              <w:pStyle w:val="TAL"/>
            </w:pPr>
            <w:r>
              <w:t>NAF Key Centre Address (EF</w:t>
            </w:r>
            <w:r>
              <w:rPr>
                <w:vertAlign w:val="subscript"/>
              </w:rPr>
              <w:t>NAFKCA</w:t>
            </w:r>
            <w:r>
              <w:t>)</w:t>
            </w:r>
          </w:p>
        </w:tc>
      </w:tr>
      <w:tr w:rsidR="00661B42" w:rsidRPr="008D58EA" w14:paraId="3E4069BD" w14:textId="77777777" w:rsidTr="00661B42">
        <w:trPr>
          <w:jc w:val="center"/>
          <w:trPrChange w:id="21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16" w:author="COLLET Herve" w:date="2020-02-27T15:26:00Z">
              <w:tcPr>
                <w:tcW w:w="779" w:type="dxa"/>
              </w:tcPr>
            </w:tcPrChange>
          </w:tcPr>
          <w:p w14:paraId="54114E6A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17" w:author="COLLET Herve" w:date="2020-02-27T15:26:00Z">
              <w:tcPr>
                <w:tcW w:w="5670" w:type="dxa"/>
              </w:tcPr>
            </w:tcPrChange>
          </w:tcPr>
          <w:p w14:paraId="36FA1678" w14:textId="77777777" w:rsidR="00661B42" w:rsidRPr="008D58EA" w:rsidRDefault="00661B42" w:rsidP="00661B42">
            <w:pPr>
              <w:pStyle w:val="TAL"/>
              <w:rPr>
                <w:lang w:val="nl-BE"/>
              </w:rPr>
            </w:pPr>
            <w:r w:rsidRPr="008D58EA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  <w:tcPrChange w:id="218" w:author="COLLET Herve" w:date="2020-02-27T15:26:00Z">
              <w:tcPr>
                <w:tcW w:w="3260" w:type="dxa"/>
              </w:tcPr>
            </w:tcPrChange>
          </w:tcPr>
          <w:p w14:paraId="333CCAE4" w14:textId="77777777" w:rsidR="00661B42" w:rsidRPr="008D58EA" w:rsidRDefault="00661B42" w:rsidP="00661B42">
            <w:pPr>
              <w:pStyle w:val="TAL"/>
              <w:rPr>
                <w:lang w:val="nl-BE"/>
              </w:rPr>
            </w:pPr>
            <w:r>
              <w:rPr>
                <w:lang w:val="nl-BE"/>
              </w:rPr>
              <w:t>Service Provider Name Icon (EF</w:t>
            </w:r>
            <w:r w:rsidRPr="008D58EA">
              <w:rPr>
                <w:vertAlign w:val="subscript"/>
                <w:lang w:val="nl-BE"/>
              </w:rPr>
              <w:t>SPNI</w:t>
            </w:r>
            <w:r>
              <w:rPr>
                <w:lang w:val="nl-BE"/>
              </w:rPr>
              <w:t>)</w:t>
            </w:r>
          </w:p>
        </w:tc>
      </w:tr>
      <w:tr w:rsidR="00661B42" w14:paraId="1ED96B6F" w14:textId="77777777" w:rsidTr="00661B42">
        <w:trPr>
          <w:jc w:val="center"/>
          <w:trPrChange w:id="21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20" w:author="COLLET Herve" w:date="2020-02-27T15:26:00Z">
              <w:tcPr>
                <w:tcW w:w="779" w:type="dxa"/>
              </w:tcPr>
            </w:tcPrChange>
          </w:tcPr>
          <w:p w14:paraId="48255A7E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21" w:author="COLLET Herve" w:date="2020-02-27T15:26:00Z">
              <w:tcPr>
                <w:tcW w:w="5670" w:type="dxa"/>
              </w:tcPr>
            </w:tcPrChange>
          </w:tcPr>
          <w:p w14:paraId="5C0D5DA7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  <w:tcPrChange w:id="222" w:author="COLLET Herve" w:date="2020-02-27T15:26:00Z">
              <w:tcPr>
                <w:tcW w:w="3260" w:type="dxa"/>
              </w:tcPr>
            </w:tcPrChange>
          </w:tcPr>
          <w:p w14:paraId="07CEAD42" w14:textId="77777777" w:rsidR="00661B42" w:rsidRDefault="00661B42" w:rsidP="00661B42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661B42" w:rsidRPr="000C239D" w14:paraId="387F6BAE" w14:textId="77777777" w:rsidTr="00661B42">
        <w:trPr>
          <w:jc w:val="center"/>
          <w:trPrChange w:id="22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24" w:author="COLLET Herve" w:date="2020-02-27T15:26:00Z">
              <w:tcPr>
                <w:tcW w:w="779" w:type="dxa"/>
              </w:tcPr>
            </w:tcPrChange>
          </w:tcPr>
          <w:p w14:paraId="15FB4C7B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25" w:author="COLLET Herve" w:date="2020-02-27T15:26:00Z">
              <w:tcPr>
                <w:tcW w:w="5670" w:type="dxa"/>
              </w:tcPr>
            </w:tcPrChange>
          </w:tcPr>
          <w:p w14:paraId="64B1C547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NAS signalling priority Tag</w:t>
            </w:r>
          </w:p>
        </w:tc>
        <w:tc>
          <w:tcPr>
            <w:tcW w:w="3260" w:type="dxa"/>
            <w:tcPrChange w:id="226" w:author="COLLET Herve" w:date="2020-02-27T15:26:00Z">
              <w:tcPr>
                <w:tcW w:w="3260" w:type="dxa"/>
              </w:tcPr>
            </w:tcPrChange>
          </w:tcPr>
          <w:p w14:paraId="12EA1049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14:paraId="7684A7D9" w14:textId="77777777" w:rsidTr="00661B42">
        <w:trPr>
          <w:jc w:val="center"/>
          <w:trPrChange w:id="22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28" w:author="COLLET Herve" w:date="2020-02-27T15:26:00Z">
              <w:tcPr>
                <w:tcW w:w="779" w:type="dxa"/>
              </w:tcPr>
            </w:tcPrChange>
          </w:tcPr>
          <w:p w14:paraId="0B52BDAB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29" w:author="COLLET Herve" w:date="2020-02-27T15:26:00Z">
              <w:tcPr>
                <w:tcW w:w="5670" w:type="dxa"/>
              </w:tcPr>
            </w:tcPrChange>
          </w:tcPr>
          <w:p w14:paraId="0042F93B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t>MMS Implementation tag</w:t>
            </w:r>
          </w:p>
        </w:tc>
        <w:tc>
          <w:tcPr>
            <w:tcW w:w="3260" w:type="dxa"/>
            <w:tcPrChange w:id="230" w:author="COLLET Herve" w:date="2020-02-27T15:26:00Z">
              <w:tcPr>
                <w:tcW w:w="3260" w:type="dxa"/>
              </w:tcPr>
            </w:tcPrChange>
          </w:tcPr>
          <w:p w14:paraId="245FF113" w14:textId="77777777" w:rsidR="00661B42" w:rsidRDefault="00661B42" w:rsidP="00661B42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  <w:p w14:paraId="0FB038ED" w14:textId="77777777" w:rsidR="00661B42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14:paraId="7C4F120B" w14:textId="77777777" w:rsidTr="00661B42">
        <w:trPr>
          <w:jc w:val="center"/>
          <w:trPrChange w:id="23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32" w:author="COLLET Herve" w:date="2020-02-27T15:26:00Z">
              <w:tcPr>
                <w:tcW w:w="779" w:type="dxa"/>
              </w:tcPr>
            </w:tcPrChange>
          </w:tcPr>
          <w:p w14:paraId="5A28222C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33" w:author="COLLET Herve" w:date="2020-02-27T15:26:00Z">
              <w:tcPr>
                <w:tcW w:w="5670" w:type="dxa"/>
              </w:tcPr>
            </w:tcPrChange>
          </w:tcPr>
          <w:p w14:paraId="50B3D304" w14:textId="77777777" w:rsidR="00661B42" w:rsidRPr="00DD2B4F" w:rsidRDefault="00661B42" w:rsidP="00661B42">
            <w:pPr>
              <w:pStyle w:val="TAL"/>
              <w:rPr>
                <w:b/>
                <w:lang w:val="fr-FR"/>
              </w:rPr>
            </w:pPr>
            <w:r w:rsidRPr="00DD2B4F">
              <w:t>IARI TLV TAG</w:t>
            </w:r>
          </w:p>
        </w:tc>
        <w:tc>
          <w:tcPr>
            <w:tcW w:w="3260" w:type="dxa"/>
            <w:tcPrChange w:id="234" w:author="COLLET Herve" w:date="2020-02-27T15:26:00Z">
              <w:tcPr>
                <w:tcW w:w="3260" w:type="dxa"/>
              </w:tcPr>
            </w:tcPrChange>
          </w:tcPr>
          <w:p w14:paraId="1DB322E9" w14:textId="77777777" w:rsidR="00661B42" w:rsidRDefault="00661B42" w:rsidP="00661B42">
            <w:pPr>
              <w:pStyle w:val="TAL"/>
            </w:pPr>
            <w:r w:rsidRPr="00DD2B4F">
              <w:t>UICC IARI (EF</w:t>
            </w:r>
            <w:r w:rsidRPr="00DD2B4F">
              <w:rPr>
                <w:vertAlign w:val="subscript"/>
              </w:rPr>
              <w:t>UICCIARI</w:t>
            </w:r>
            <w:r w:rsidRPr="00DD2B4F">
              <w:t>)</w:t>
            </w:r>
          </w:p>
        </w:tc>
      </w:tr>
      <w:tr w:rsidR="00661B42" w14:paraId="53647A2D" w14:textId="77777777" w:rsidTr="00661B42">
        <w:trPr>
          <w:jc w:val="center"/>
          <w:trPrChange w:id="23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36" w:author="COLLET Herve" w:date="2020-02-27T15:26:00Z">
              <w:tcPr>
                <w:tcW w:w="779" w:type="dxa"/>
              </w:tcPr>
            </w:tcPrChange>
          </w:tcPr>
          <w:p w14:paraId="00742231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37" w:author="COLLET Herve" w:date="2020-02-27T15:26:00Z">
              <w:tcPr>
                <w:tcW w:w="5670" w:type="dxa"/>
              </w:tcPr>
            </w:tcPrChange>
          </w:tcPr>
          <w:p w14:paraId="02505E63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Graphics CSG Type tag (Icon link is URI)</w:t>
            </w:r>
          </w:p>
        </w:tc>
        <w:tc>
          <w:tcPr>
            <w:tcW w:w="3260" w:type="dxa"/>
            <w:tcPrChange w:id="238" w:author="COLLET Herve" w:date="2020-02-27T15:26:00Z">
              <w:tcPr>
                <w:tcW w:w="3260" w:type="dxa"/>
              </w:tcPr>
            </w:tcPrChange>
          </w:tcPr>
          <w:p w14:paraId="6041B25D" w14:textId="77777777" w:rsidR="00661B42" w:rsidRDefault="00661B42" w:rsidP="00661B42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661B42" w14:paraId="74F7AAF6" w14:textId="77777777" w:rsidTr="00661B42">
        <w:trPr>
          <w:jc w:val="center"/>
          <w:trPrChange w:id="23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40" w:author="COLLET Herve" w:date="2020-02-27T15:26:00Z">
              <w:tcPr>
                <w:tcW w:w="779" w:type="dxa"/>
              </w:tcPr>
            </w:tcPrChange>
          </w:tcPr>
          <w:p w14:paraId="50B00084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41" w:author="COLLET Herve" w:date="2020-02-27T15:26:00Z">
              <w:tcPr>
                <w:tcW w:w="5670" w:type="dxa"/>
              </w:tcPr>
            </w:tcPrChange>
          </w:tcPr>
          <w:p w14:paraId="0B109E93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HNB Name tag</w:t>
            </w:r>
          </w:p>
        </w:tc>
        <w:tc>
          <w:tcPr>
            <w:tcW w:w="3260" w:type="dxa"/>
            <w:tcPrChange w:id="242" w:author="COLLET Herve" w:date="2020-02-27T15:26:00Z">
              <w:tcPr>
                <w:tcW w:w="3260" w:type="dxa"/>
              </w:tcPr>
            </w:tcPrChange>
          </w:tcPr>
          <w:p w14:paraId="17A01FFB" w14:textId="77777777" w:rsidR="00661B42" w:rsidRDefault="00661B42" w:rsidP="00661B42">
            <w:pPr>
              <w:pStyle w:val="TAL"/>
            </w:pPr>
            <w:r>
              <w:t>Home NodeB Name (EF</w:t>
            </w:r>
            <w:r>
              <w:rPr>
                <w:vertAlign w:val="subscript"/>
              </w:rPr>
              <w:t>HNBN</w:t>
            </w:r>
            <w:r>
              <w:t>)</w:t>
            </w:r>
          </w:p>
        </w:tc>
      </w:tr>
      <w:tr w:rsidR="00661B42" w14:paraId="5828E851" w14:textId="77777777" w:rsidTr="00661B42">
        <w:trPr>
          <w:jc w:val="center"/>
          <w:trPrChange w:id="24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44" w:author="COLLET Herve" w:date="2020-02-27T15:26:00Z">
              <w:tcPr>
                <w:tcW w:w="779" w:type="dxa"/>
              </w:tcPr>
            </w:tcPrChange>
          </w:tcPr>
          <w:p w14:paraId="5C6683D8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45" w:author="COLLET Herve" w:date="2020-02-27T15:26:00Z">
              <w:tcPr>
                <w:tcW w:w="5670" w:type="dxa"/>
              </w:tcPr>
            </w:tcPrChange>
          </w:tcPr>
          <w:p w14:paraId="63DCE5A2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  <w:tcPrChange w:id="246" w:author="COLLET Herve" w:date="2020-02-27T15:26:00Z">
              <w:tcPr>
                <w:tcW w:w="3260" w:type="dxa"/>
              </w:tcPr>
            </w:tcPrChange>
          </w:tcPr>
          <w:p w14:paraId="2C6274D5" w14:textId="77777777" w:rsidR="00661B42" w:rsidRDefault="00661B42" w:rsidP="00661B42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661B42" w14:paraId="430624FD" w14:textId="77777777" w:rsidTr="00661B42">
        <w:trPr>
          <w:jc w:val="center"/>
          <w:trPrChange w:id="24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48" w:author="COLLET Herve" w:date="2020-02-27T15:26:00Z">
              <w:tcPr>
                <w:tcW w:w="779" w:type="dxa"/>
              </w:tcPr>
            </w:tcPrChange>
          </w:tcPr>
          <w:p w14:paraId="34655C92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49" w:author="COLLET Herve" w:date="2020-02-27T15:26:00Z">
              <w:tcPr>
                <w:tcW w:w="5670" w:type="dxa"/>
              </w:tcPr>
            </w:tcPrChange>
          </w:tcPr>
          <w:p w14:paraId="2F9D0B28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ICE Free Format Label tag</w:t>
            </w:r>
          </w:p>
        </w:tc>
        <w:tc>
          <w:tcPr>
            <w:tcW w:w="3260" w:type="dxa"/>
            <w:tcPrChange w:id="250" w:author="COLLET Herve" w:date="2020-02-27T15:26:00Z">
              <w:tcPr>
                <w:tcW w:w="3260" w:type="dxa"/>
              </w:tcPr>
            </w:tcPrChange>
          </w:tcPr>
          <w:p w14:paraId="36C1C743" w14:textId="77777777" w:rsidR="00661B42" w:rsidRDefault="00661B42" w:rsidP="00661B42">
            <w:pPr>
              <w:pStyle w:val="TAL"/>
            </w:pPr>
            <w:r>
              <w:t>In Case of Emergency – Free Format (</w:t>
            </w:r>
            <w:r w:rsidRPr="00820850">
              <w:t>EF</w:t>
            </w:r>
            <w:r w:rsidRPr="008D58EA">
              <w:rPr>
                <w:vertAlign w:val="subscript"/>
              </w:rPr>
              <w:t>ICE-FF</w:t>
            </w:r>
            <w:r>
              <w:t>)</w:t>
            </w:r>
          </w:p>
        </w:tc>
      </w:tr>
      <w:tr w:rsidR="00661B42" w14:paraId="1CA9EB12" w14:textId="77777777" w:rsidTr="00661B42">
        <w:trPr>
          <w:jc w:val="center"/>
          <w:trPrChange w:id="25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52" w:author="COLLET Herve" w:date="2020-02-27T15:26:00Z">
              <w:tcPr>
                <w:tcW w:w="779" w:type="dxa"/>
              </w:tcPr>
            </w:tcPrChange>
          </w:tcPr>
          <w:p w14:paraId="5DC5DAF8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53" w:author="COLLET Herve" w:date="2020-02-27T15:26:00Z">
              <w:tcPr>
                <w:tcW w:w="5670" w:type="dxa"/>
              </w:tcPr>
            </w:tcPrChange>
          </w:tcPr>
          <w:p w14:paraId="0A6E4CDD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HPLMN ProSe Function t</w:t>
            </w:r>
            <w:r w:rsidRPr="000D0E07">
              <w:rPr>
                <w:lang w:val="sv-SE"/>
              </w:rPr>
              <w:t>ag</w:t>
            </w:r>
          </w:p>
        </w:tc>
        <w:tc>
          <w:tcPr>
            <w:tcW w:w="3260" w:type="dxa"/>
            <w:tcPrChange w:id="254" w:author="COLLET Herve" w:date="2020-02-27T15:26:00Z">
              <w:tcPr>
                <w:tcW w:w="3260" w:type="dxa"/>
              </w:tcPr>
            </w:tcPrChange>
          </w:tcPr>
          <w:p w14:paraId="44877BEC" w14:textId="77777777" w:rsidR="00661B42" w:rsidRDefault="00661B42" w:rsidP="00661B42">
            <w:pPr>
              <w:pStyle w:val="TAL"/>
            </w:pPr>
            <w:r>
              <w:t>Address of the HPLMN ProSe Function (EF</w:t>
            </w:r>
            <w:r w:rsidRPr="000D0E07">
              <w:rPr>
                <w:vertAlign w:val="subscript"/>
              </w:rPr>
              <w:t>PROSEFUNC</w:t>
            </w:r>
            <w:r>
              <w:t>)</w:t>
            </w:r>
          </w:p>
        </w:tc>
      </w:tr>
      <w:tr w:rsidR="00661B42" w14:paraId="54612BD9" w14:textId="77777777" w:rsidTr="00661B42">
        <w:trPr>
          <w:jc w:val="center"/>
          <w:trPrChange w:id="25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56" w:author="COLLET Herve" w:date="2020-02-27T15:26:00Z">
              <w:tcPr>
                <w:tcW w:w="779" w:type="dxa"/>
              </w:tcPr>
            </w:tcPrChange>
          </w:tcPr>
          <w:p w14:paraId="3DABDF51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57" w:author="COLLET Herve" w:date="2020-02-27T15:26:00Z">
              <w:tcPr>
                <w:tcW w:w="5670" w:type="dxa"/>
              </w:tcPr>
            </w:tcPrChange>
          </w:tcPr>
          <w:p w14:paraId="05A2EEBC" w14:textId="77777777" w:rsidR="00661B42" w:rsidRDefault="00661B42" w:rsidP="00661B42">
            <w:pPr>
              <w:pStyle w:val="TAL"/>
            </w:pPr>
            <w:r>
              <w:t>ProSe Group Counter</w:t>
            </w:r>
          </w:p>
        </w:tc>
        <w:tc>
          <w:tcPr>
            <w:tcW w:w="3260" w:type="dxa"/>
            <w:tcPrChange w:id="258" w:author="COLLET Herve" w:date="2020-02-27T15:26:00Z">
              <w:tcPr>
                <w:tcW w:w="3260" w:type="dxa"/>
              </w:tcPr>
            </w:tcPrChange>
          </w:tcPr>
          <w:p w14:paraId="56AD60A3" w14:textId="77777777" w:rsidR="00661B42" w:rsidRDefault="00661B42" w:rsidP="00661B42">
            <w:pPr>
              <w:pStyle w:val="TAL"/>
            </w:pPr>
            <w:r>
              <w:t>Counter for ProSe group (EF</w:t>
            </w:r>
            <w:r w:rsidRPr="00DA4045">
              <w:rPr>
                <w:vertAlign w:val="subscript"/>
              </w:rPr>
              <w:t>PROSE_GC</w:t>
            </w:r>
            <w:r>
              <w:t>)</w:t>
            </w:r>
          </w:p>
        </w:tc>
      </w:tr>
      <w:tr w:rsidR="00661B42" w:rsidRPr="006D02F1" w14:paraId="7B51AABD" w14:textId="77777777" w:rsidTr="00661B42">
        <w:trPr>
          <w:jc w:val="center"/>
          <w:trPrChange w:id="25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60" w:author="COLLET Herve" w:date="2020-02-27T15:26:00Z">
              <w:tcPr>
                <w:tcW w:w="779" w:type="dxa"/>
              </w:tcPr>
            </w:tcPrChange>
          </w:tcPr>
          <w:p w14:paraId="2EDC0D7B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  <w:tcPrChange w:id="261" w:author="COLLET Herve" w:date="2020-02-27T15:26:00Z">
              <w:tcPr>
                <w:tcW w:w="5670" w:type="dxa"/>
              </w:tcPr>
            </w:tcPrChange>
          </w:tcPr>
          <w:p w14:paraId="4AFE05DE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ServerAddress tag</w:t>
            </w:r>
          </w:p>
        </w:tc>
        <w:tc>
          <w:tcPr>
            <w:tcW w:w="3260" w:type="dxa"/>
            <w:tcPrChange w:id="262" w:author="COLLET Herve" w:date="2020-02-27T15:26:00Z">
              <w:tcPr>
                <w:tcW w:w="3260" w:type="dxa"/>
              </w:tcPr>
            </w:tcPrChange>
          </w:tcPr>
          <w:p w14:paraId="0E33FBDB" w14:textId="77777777" w:rsidR="00661B42" w:rsidRPr="006D02F1" w:rsidRDefault="00661B42" w:rsidP="00661B42">
            <w:pPr>
              <w:pStyle w:val="TAL"/>
            </w:pPr>
            <w:r w:rsidRPr="006D02F1">
              <w:t>Server address for usage information reports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6D02F1" w14:paraId="31BC6B13" w14:textId="77777777" w:rsidTr="00661B42">
        <w:trPr>
          <w:jc w:val="center"/>
          <w:trPrChange w:id="26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64" w:author="COLLET Herve" w:date="2020-02-27T15:26:00Z">
              <w:tcPr>
                <w:tcW w:w="779" w:type="dxa"/>
              </w:tcPr>
            </w:tcPrChange>
          </w:tcPr>
          <w:p w14:paraId="07101EFB" w14:textId="77777777" w:rsidR="00661B42" w:rsidRPr="006D02F1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783FDB">
              <w:t>'80'</w:t>
            </w:r>
          </w:p>
        </w:tc>
        <w:tc>
          <w:tcPr>
            <w:tcW w:w="5670" w:type="dxa"/>
            <w:tcPrChange w:id="265" w:author="COLLET Herve" w:date="2020-02-27T15:26:00Z">
              <w:tcPr>
                <w:tcW w:w="5670" w:type="dxa"/>
              </w:tcPr>
            </w:tcPrChange>
          </w:tcPr>
          <w:p w14:paraId="108142A7" w14:textId="77777777" w:rsidR="00661B42" w:rsidRPr="006D02F1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Home ePDG Identifier</w:t>
            </w:r>
            <w:r w:rsidRPr="00780FE0">
              <w:rPr>
                <w:lang w:val="sv-SE"/>
              </w:rPr>
              <w:t xml:space="preserve"> TLV</w:t>
            </w:r>
          </w:p>
        </w:tc>
        <w:tc>
          <w:tcPr>
            <w:tcW w:w="3260" w:type="dxa"/>
            <w:tcPrChange w:id="266" w:author="COLLET Herve" w:date="2020-02-27T15:26:00Z">
              <w:tcPr>
                <w:tcW w:w="3260" w:type="dxa"/>
              </w:tcPr>
            </w:tcPrChange>
          </w:tcPr>
          <w:p w14:paraId="49E6AE60" w14:textId="77777777" w:rsidR="00661B42" w:rsidRPr="006D02F1" w:rsidRDefault="00661B42" w:rsidP="00661B42">
            <w:pPr>
              <w:pStyle w:val="TAL"/>
            </w:pPr>
            <w:r>
              <w:t xml:space="preserve">Home ePDG Identifier </w:t>
            </w:r>
            <w:r w:rsidRPr="00780FE0">
              <w:t>(EF</w:t>
            </w:r>
            <w:r>
              <w:rPr>
                <w:vertAlign w:val="subscript"/>
              </w:rPr>
              <w:t>ePDGId</w:t>
            </w:r>
            <w:r w:rsidRPr="00780FE0">
              <w:t>)</w:t>
            </w:r>
          </w:p>
        </w:tc>
      </w:tr>
      <w:tr w:rsidR="00661B42" w:rsidRPr="006D02F1" w14:paraId="439FC776" w14:textId="77777777" w:rsidTr="00661B42">
        <w:trPr>
          <w:jc w:val="center"/>
          <w:trPrChange w:id="26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68" w:author="COLLET Herve" w:date="2020-02-27T15:26:00Z">
              <w:tcPr>
                <w:tcW w:w="779" w:type="dxa"/>
              </w:tcPr>
            </w:tcPrChange>
          </w:tcPr>
          <w:p w14:paraId="24647558" w14:textId="77777777" w:rsidR="00661B42" w:rsidRPr="006D02F1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783FDB">
              <w:t>'80'</w:t>
            </w:r>
          </w:p>
        </w:tc>
        <w:tc>
          <w:tcPr>
            <w:tcW w:w="5670" w:type="dxa"/>
            <w:tcPrChange w:id="269" w:author="COLLET Herve" w:date="2020-02-27T15:26:00Z">
              <w:tcPr>
                <w:tcW w:w="5670" w:type="dxa"/>
              </w:tcPr>
            </w:tcPrChange>
          </w:tcPr>
          <w:p w14:paraId="3CF688B6" w14:textId="77777777" w:rsidR="00661B42" w:rsidRPr="006D02F1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ePDG Selection Information</w:t>
            </w:r>
            <w:r w:rsidRPr="00780FE0">
              <w:rPr>
                <w:lang w:val="sv-SE"/>
              </w:rPr>
              <w:t xml:space="preserve"> TLV</w:t>
            </w:r>
          </w:p>
        </w:tc>
        <w:tc>
          <w:tcPr>
            <w:tcW w:w="3260" w:type="dxa"/>
            <w:tcPrChange w:id="270" w:author="COLLET Herve" w:date="2020-02-27T15:26:00Z">
              <w:tcPr>
                <w:tcW w:w="3260" w:type="dxa"/>
              </w:tcPr>
            </w:tcPrChange>
          </w:tcPr>
          <w:p w14:paraId="58E77C7E" w14:textId="77777777" w:rsidR="00661B42" w:rsidRPr="006D02F1" w:rsidRDefault="00661B42" w:rsidP="00661B42">
            <w:pPr>
              <w:pStyle w:val="TAL"/>
            </w:pPr>
            <w:r>
              <w:t xml:space="preserve">ePDG Selection Information </w:t>
            </w:r>
            <w:r w:rsidRPr="00780FE0">
              <w:t>(EF</w:t>
            </w:r>
            <w:r>
              <w:rPr>
                <w:vertAlign w:val="subscript"/>
              </w:rPr>
              <w:t>ePDGSelection</w:t>
            </w:r>
            <w:r w:rsidRPr="00780FE0">
              <w:t>)</w:t>
            </w:r>
          </w:p>
        </w:tc>
      </w:tr>
      <w:tr w:rsidR="00661B42" w:rsidRPr="00780FE0" w14:paraId="0BF4C224" w14:textId="77777777" w:rsidTr="00661B42">
        <w:trPr>
          <w:jc w:val="center"/>
          <w:trPrChange w:id="27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72" w:author="COLLET Herve" w:date="2020-02-27T15:26:00Z">
              <w:tcPr>
                <w:tcW w:w="779" w:type="dxa"/>
              </w:tcPr>
            </w:tcPrChange>
          </w:tcPr>
          <w:p w14:paraId="63B3E3F7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73" w:author="COLLET Herve" w:date="2020-02-27T15:26:00Z">
              <w:tcPr>
                <w:tcW w:w="5670" w:type="dxa"/>
              </w:tcPr>
            </w:tcPrChange>
          </w:tcPr>
          <w:p w14:paraId="073D5C5E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Emergency ePDG Identifier</w:t>
            </w:r>
            <w:r>
              <w:t xml:space="preserve"> </w:t>
            </w:r>
            <w:r w:rsidRPr="00780FE0">
              <w:rPr>
                <w:lang w:val="sv-SE"/>
              </w:rPr>
              <w:t>TLV</w:t>
            </w:r>
          </w:p>
        </w:tc>
        <w:tc>
          <w:tcPr>
            <w:tcW w:w="3260" w:type="dxa"/>
            <w:tcPrChange w:id="274" w:author="COLLET Herve" w:date="2020-02-27T15:26:00Z">
              <w:tcPr>
                <w:tcW w:w="3260" w:type="dxa"/>
              </w:tcPr>
            </w:tcPrChange>
          </w:tcPr>
          <w:p w14:paraId="580D2943" w14:textId="77777777" w:rsidR="00661B42" w:rsidRPr="00780FE0" w:rsidRDefault="00661B42" w:rsidP="00661B42">
            <w:pPr>
              <w:pStyle w:val="TAL"/>
            </w:pPr>
            <w:r>
              <w:t xml:space="preserve">Emergency ePDG Identifier </w:t>
            </w:r>
            <w:r w:rsidRPr="00780FE0">
              <w:t>(EF</w:t>
            </w:r>
            <w:r>
              <w:rPr>
                <w:vertAlign w:val="subscript"/>
              </w:rPr>
              <w:t>ePDGIdEm</w:t>
            </w:r>
            <w:r w:rsidRPr="00780FE0">
              <w:t>)</w:t>
            </w:r>
          </w:p>
        </w:tc>
      </w:tr>
      <w:tr w:rsidR="00661B42" w:rsidRPr="00780FE0" w14:paraId="7DCEFAB7" w14:textId="77777777" w:rsidTr="00661B42">
        <w:trPr>
          <w:jc w:val="center"/>
          <w:trPrChange w:id="27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76" w:author="COLLET Herve" w:date="2020-02-27T15:26:00Z">
              <w:tcPr>
                <w:tcW w:w="779" w:type="dxa"/>
              </w:tcPr>
            </w:tcPrChange>
          </w:tcPr>
          <w:p w14:paraId="47C8878A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77" w:author="COLLET Herve" w:date="2020-02-27T15:26:00Z">
              <w:tcPr>
                <w:tcW w:w="5670" w:type="dxa"/>
              </w:tcPr>
            </w:tcPrChange>
          </w:tcPr>
          <w:p w14:paraId="73049644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 w:rsidRPr="000C239D">
              <w:rPr>
                <w:lang w:val="en-US"/>
              </w:rPr>
              <w:t xml:space="preserve">ePDG Selection Information </w:t>
            </w:r>
            <w:r>
              <w:t xml:space="preserve">for Emergency Services </w:t>
            </w:r>
            <w:r w:rsidRPr="000C239D">
              <w:rPr>
                <w:lang w:val="en-US"/>
              </w:rPr>
              <w:t>TLV</w:t>
            </w:r>
          </w:p>
        </w:tc>
        <w:tc>
          <w:tcPr>
            <w:tcW w:w="3260" w:type="dxa"/>
            <w:tcPrChange w:id="278" w:author="COLLET Herve" w:date="2020-02-27T15:26:00Z">
              <w:tcPr>
                <w:tcW w:w="3260" w:type="dxa"/>
              </w:tcPr>
            </w:tcPrChange>
          </w:tcPr>
          <w:p w14:paraId="1205A671" w14:textId="77777777" w:rsidR="00661B42" w:rsidRDefault="00661B42" w:rsidP="00661B42">
            <w:pPr>
              <w:pStyle w:val="TAL"/>
            </w:pPr>
            <w:r>
              <w:t xml:space="preserve">ePDG Selection Information for Emergency Services </w:t>
            </w:r>
            <w:r w:rsidRPr="00780FE0">
              <w:t>(EF</w:t>
            </w:r>
            <w:r>
              <w:rPr>
                <w:vertAlign w:val="subscript"/>
              </w:rPr>
              <w:t>ePDGSelectionEm</w:t>
            </w:r>
            <w:r w:rsidRPr="00780FE0">
              <w:t>)</w:t>
            </w:r>
          </w:p>
        </w:tc>
      </w:tr>
      <w:tr w:rsidR="00661B42" w:rsidRPr="00780FE0" w14:paraId="776C3BE0" w14:textId="77777777" w:rsidTr="00661B42">
        <w:trPr>
          <w:jc w:val="center"/>
          <w:trPrChange w:id="27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80" w:author="COLLET Herve" w:date="2020-02-27T15:26:00Z">
              <w:tcPr>
                <w:tcW w:w="779" w:type="dxa"/>
              </w:tcPr>
            </w:tcPrChange>
          </w:tcPr>
          <w:p w14:paraId="08752B21" w14:textId="77777777" w:rsidR="00661B42" w:rsidRPr="00783FDB" w:rsidRDefault="00661B42" w:rsidP="00661B42">
            <w:pPr>
              <w:pStyle w:val="TAL"/>
            </w:pPr>
            <w:r w:rsidRPr="00656D45">
              <w:t>'80'</w:t>
            </w:r>
          </w:p>
        </w:tc>
        <w:tc>
          <w:tcPr>
            <w:tcW w:w="5670" w:type="dxa"/>
            <w:tcPrChange w:id="281" w:author="COLLET Herve" w:date="2020-02-27T15:26:00Z">
              <w:tcPr>
                <w:tcW w:w="5670" w:type="dxa"/>
              </w:tcPr>
            </w:tcPrChange>
          </w:tcPr>
          <w:p w14:paraId="12045327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 w:rsidRPr="00656D45">
              <w:t>XCAP_conn_params_policy TLV TAG</w:t>
            </w:r>
          </w:p>
        </w:tc>
        <w:tc>
          <w:tcPr>
            <w:tcW w:w="3260" w:type="dxa"/>
            <w:tcPrChange w:id="282" w:author="COLLET Herve" w:date="2020-02-27T15:26:00Z">
              <w:tcPr>
                <w:tcW w:w="3260" w:type="dxa"/>
              </w:tcPr>
            </w:tcPrChange>
          </w:tcPr>
          <w:p w14:paraId="4AF6C18E" w14:textId="77777777" w:rsidR="00661B42" w:rsidRDefault="00661B42" w:rsidP="00661B42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661B42" w:rsidRPr="00780FE0" w14:paraId="07948625" w14:textId="77777777" w:rsidTr="00661B42">
        <w:trPr>
          <w:jc w:val="center"/>
          <w:trPrChange w:id="28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84" w:author="COLLET Herve" w:date="2020-02-27T15:26:00Z">
              <w:tcPr>
                <w:tcW w:w="779" w:type="dxa"/>
              </w:tcPr>
            </w:tcPrChange>
          </w:tcPr>
          <w:p w14:paraId="0E41F1AC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85" w:author="COLLET Herve" w:date="2020-02-27T15:26:00Z">
              <w:tcPr>
                <w:tcW w:w="5670" w:type="dxa"/>
              </w:tcPr>
            </w:tcPrChange>
          </w:tcPr>
          <w:p w14:paraId="12E0F92D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1C20B8">
              <w:t>IMS configuration data encoding</w:t>
            </w:r>
          </w:p>
        </w:tc>
        <w:tc>
          <w:tcPr>
            <w:tcW w:w="3260" w:type="dxa"/>
            <w:tcPrChange w:id="286" w:author="COLLET Herve" w:date="2020-02-27T15:26:00Z">
              <w:tcPr>
                <w:tcW w:w="3260" w:type="dxa"/>
              </w:tcPr>
            </w:tcPrChange>
          </w:tcPr>
          <w:p w14:paraId="5BC3F4D5" w14:textId="77777777" w:rsidR="00661B42" w:rsidRDefault="00661B42" w:rsidP="00661B42">
            <w:pPr>
              <w:pStyle w:val="TAL"/>
            </w:pPr>
            <w:r>
              <w:t>EF</w:t>
            </w:r>
            <w:r>
              <w:rPr>
                <w:vertAlign w:val="subscript"/>
              </w:rPr>
              <w:t>IMSConfigData</w:t>
            </w:r>
          </w:p>
        </w:tc>
      </w:tr>
      <w:tr w:rsidR="00661B42" w:rsidRPr="00780FE0" w14:paraId="085879DA" w14:textId="77777777" w:rsidTr="00661B42">
        <w:trPr>
          <w:jc w:val="center"/>
          <w:trPrChange w:id="28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88" w:author="COLLET Herve" w:date="2020-02-27T15:26:00Z">
              <w:tcPr>
                <w:tcW w:w="779" w:type="dxa"/>
              </w:tcPr>
            </w:tcPrChange>
          </w:tcPr>
          <w:p w14:paraId="67EAE918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289" w:author="COLLET Herve" w:date="2020-02-27T15:26:00Z">
              <w:tcPr>
                <w:tcW w:w="5670" w:type="dxa"/>
              </w:tcPr>
            </w:tcPrChange>
          </w:tcPr>
          <w:p w14:paraId="39FD2BA4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1C20B8">
              <w:t>IMS configuration data</w:t>
            </w:r>
          </w:p>
        </w:tc>
        <w:tc>
          <w:tcPr>
            <w:tcW w:w="3260" w:type="dxa"/>
            <w:tcPrChange w:id="290" w:author="COLLET Herve" w:date="2020-02-27T15:26:00Z">
              <w:tcPr>
                <w:tcW w:w="3260" w:type="dxa"/>
              </w:tcPr>
            </w:tcPrChange>
          </w:tcPr>
          <w:p w14:paraId="407FF7F6" w14:textId="77777777" w:rsidR="00661B42" w:rsidRDefault="00661B42" w:rsidP="00661B42">
            <w:pPr>
              <w:pStyle w:val="TAL"/>
            </w:pPr>
            <w:r>
              <w:t>EF</w:t>
            </w:r>
            <w:r>
              <w:rPr>
                <w:vertAlign w:val="subscript"/>
              </w:rPr>
              <w:t>IMSConfigData</w:t>
            </w:r>
          </w:p>
        </w:tc>
      </w:tr>
      <w:tr w:rsidR="00661B42" w:rsidRPr="00780FE0" w14:paraId="03B2AE9C" w14:textId="77777777" w:rsidTr="00661B42">
        <w:trPr>
          <w:jc w:val="center"/>
          <w:trPrChange w:id="29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92" w:author="COLLET Herve" w:date="2020-02-27T15:26:00Z">
              <w:tcPr>
                <w:tcW w:w="779" w:type="dxa"/>
              </w:tcPr>
            </w:tcPrChange>
          </w:tcPr>
          <w:p w14:paraId="45475FBC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93" w:author="COLLET Herve" w:date="2020-02-27T15:26:00Z">
              <w:tcPr>
                <w:tcW w:w="5670" w:type="dxa"/>
              </w:tcPr>
            </w:tcPrChange>
          </w:tcPr>
          <w:p w14:paraId="5E308A55" w14:textId="77777777" w:rsidR="00661B42" w:rsidRPr="001C20B8" w:rsidRDefault="00661B42" w:rsidP="00661B42">
            <w:pPr>
              <w:pStyle w:val="TAL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3260" w:type="dxa"/>
            <w:tcPrChange w:id="294" w:author="COLLET Herve" w:date="2020-02-27T15:26:00Z">
              <w:tcPr>
                <w:tcW w:w="3260" w:type="dxa"/>
              </w:tcPr>
            </w:tcPrChange>
          </w:tcPr>
          <w:p w14:paraId="0737D352" w14:textId="77777777" w:rsidR="00661B42" w:rsidRDefault="00661B42" w:rsidP="00661B42">
            <w:pPr>
              <w:pStyle w:val="TAL"/>
            </w:pPr>
            <w:r w:rsidRPr="00870616">
              <w:t>EF</w:t>
            </w:r>
            <w:r>
              <w:rPr>
                <w:vertAlign w:val="subscript"/>
              </w:rPr>
              <w:t>5GAUTHKEYS</w:t>
            </w:r>
          </w:p>
        </w:tc>
      </w:tr>
      <w:tr w:rsidR="00661B42" w14:paraId="227ABF15" w14:textId="77777777" w:rsidTr="00661B42">
        <w:trPr>
          <w:jc w:val="center"/>
          <w:trPrChange w:id="29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96" w:author="COLLET Herve" w:date="2020-02-27T15:26:00Z">
              <w:tcPr>
                <w:tcW w:w="779" w:type="dxa"/>
              </w:tcPr>
            </w:tcPrChange>
          </w:tcPr>
          <w:p w14:paraId="78E14486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t>'80</w:t>
            </w:r>
            <w:r w:rsidRPr="00783FDB">
              <w:t>'</w:t>
            </w:r>
          </w:p>
        </w:tc>
        <w:tc>
          <w:tcPr>
            <w:tcW w:w="5670" w:type="dxa"/>
            <w:tcPrChange w:id="297" w:author="COLLET Herve" w:date="2020-02-27T15:26:00Z">
              <w:tcPr>
                <w:tcW w:w="5670" w:type="dxa"/>
              </w:tcPr>
            </w:tcPrChange>
          </w:tcPr>
          <w:p w14:paraId="750ECF2C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  <w:tcPrChange w:id="298" w:author="COLLET Herve" w:date="2020-02-27T15:26:00Z">
              <w:tcPr>
                <w:tcW w:w="3260" w:type="dxa"/>
              </w:tcPr>
            </w:tcPrChange>
          </w:tcPr>
          <w:p w14:paraId="542ECCFC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 xml:space="preserve">Protection Scheme Identifier List </w:t>
            </w:r>
            <w:r w:rsidRPr="00780FE0">
              <w:t>(EF</w:t>
            </w:r>
            <w:r>
              <w:rPr>
                <w:vertAlign w:val="subscript"/>
              </w:rPr>
              <w:t>SUCI_Calc_Info</w:t>
            </w:r>
            <w:r w:rsidRPr="00780FE0">
              <w:t>)</w:t>
            </w:r>
          </w:p>
        </w:tc>
      </w:tr>
      <w:tr w:rsidR="00661B42" w:rsidDel="00661B42" w14:paraId="44BC6D91" w14:textId="0788330E" w:rsidTr="00661B42">
        <w:trPr>
          <w:jc w:val="center"/>
          <w:del w:id="299" w:author="COLLET Herve" w:date="2020-02-27T15:26:00Z"/>
          <w:trPrChange w:id="30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01" w:author="COLLET Herve" w:date="2020-02-27T15:26:00Z">
              <w:tcPr>
                <w:tcW w:w="779" w:type="dxa"/>
              </w:tcPr>
            </w:tcPrChange>
          </w:tcPr>
          <w:p w14:paraId="5A0152CF" w14:textId="205CAA52" w:rsidR="00661B42" w:rsidDel="00661B42" w:rsidRDefault="00661B42" w:rsidP="00661B42">
            <w:pPr>
              <w:pStyle w:val="TAL"/>
              <w:rPr>
                <w:del w:id="302" w:author="COLLET Herve" w:date="2020-02-27T15:26:00Z"/>
              </w:rPr>
            </w:pPr>
            <w:del w:id="303" w:author="COLLET Herve" w:date="2020-02-27T15:26:00Z">
              <w:r w:rsidDel="00661B42">
                <w:delText>'80</w:delText>
              </w:r>
              <w:r w:rsidRPr="00783FDB" w:rsidDel="00661B42">
                <w:delText>'</w:delText>
              </w:r>
            </w:del>
          </w:p>
        </w:tc>
        <w:tc>
          <w:tcPr>
            <w:tcW w:w="5670" w:type="dxa"/>
            <w:tcPrChange w:id="304" w:author="COLLET Herve" w:date="2020-02-27T15:26:00Z">
              <w:tcPr>
                <w:tcW w:w="5670" w:type="dxa"/>
              </w:tcPr>
            </w:tcPrChange>
          </w:tcPr>
          <w:p w14:paraId="7FD2A24B" w14:textId="556EB229" w:rsidR="00661B42" w:rsidDel="00661B42" w:rsidRDefault="00661B42" w:rsidP="00661B42">
            <w:pPr>
              <w:pStyle w:val="TAL"/>
              <w:rPr>
                <w:del w:id="305" w:author="COLLET Herve" w:date="2020-02-27T15:26:00Z"/>
                <w:snapToGrid w:val="0"/>
                <w:lang w:val="en-US"/>
              </w:rPr>
            </w:pPr>
            <w:del w:id="306" w:author="COLLET Herve" w:date="2020-02-27T15:26:00Z">
              <w:r w:rsidDel="00661B42">
                <w:delText>Network Specific Identifier TLV data object tag</w:delText>
              </w:r>
            </w:del>
          </w:p>
        </w:tc>
        <w:tc>
          <w:tcPr>
            <w:tcW w:w="3260" w:type="dxa"/>
            <w:tcPrChange w:id="307" w:author="COLLET Herve" w:date="2020-02-27T15:26:00Z">
              <w:tcPr>
                <w:tcW w:w="3260" w:type="dxa"/>
              </w:tcPr>
            </w:tcPrChange>
          </w:tcPr>
          <w:p w14:paraId="4EA901F2" w14:textId="791075E8" w:rsidR="00661B42" w:rsidDel="00661B42" w:rsidRDefault="00661B42" w:rsidP="00661B42">
            <w:pPr>
              <w:pStyle w:val="TAL"/>
              <w:rPr>
                <w:del w:id="308" w:author="COLLET Herve" w:date="2020-02-27T15:26:00Z"/>
                <w:snapToGrid w:val="0"/>
                <w:lang w:val="en-US"/>
              </w:rPr>
            </w:pPr>
            <w:del w:id="309" w:author="COLLET Herve" w:date="2020-02-27T15:26:00Z">
              <w:r w:rsidDel="00661B42">
                <w:delText>Network Specific Identifier (EF</w:delText>
              </w:r>
              <w:r w:rsidDel="00661B42">
                <w:rPr>
                  <w:vertAlign w:val="subscript"/>
                </w:rPr>
                <w:delText>NSI</w:delText>
              </w:r>
              <w:r w:rsidDel="00661B42">
                <w:delText>)</w:delText>
              </w:r>
            </w:del>
          </w:p>
        </w:tc>
      </w:tr>
      <w:tr w:rsidR="00661B42" w14:paraId="55A41C52" w14:textId="77777777" w:rsidTr="00661B42">
        <w:trPr>
          <w:jc w:val="center"/>
          <w:trPrChange w:id="31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11" w:author="COLLET Herve" w:date="2020-02-27T15:26:00Z">
              <w:tcPr>
                <w:tcW w:w="779" w:type="dxa"/>
              </w:tcPr>
            </w:tcPrChange>
          </w:tcPr>
          <w:p w14:paraId="0BC4268D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12" w:author="COLLET Herve" w:date="2020-02-27T15:26:00Z">
              <w:tcPr>
                <w:tcW w:w="5670" w:type="dxa"/>
              </w:tcPr>
            </w:tcPrChange>
          </w:tcPr>
          <w:p w14:paraId="7F079EA6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B-TID tag</w:t>
            </w:r>
          </w:p>
        </w:tc>
        <w:tc>
          <w:tcPr>
            <w:tcW w:w="3260" w:type="dxa"/>
            <w:tcPrChange w:id="313" w:author="COLLET Herve" w:date="2020-02-27T15:26:00Z">
              <w:tcPr>
                <w:tcW w:w="3260" w:type="dxa"/>
              </w:tcPr>
            </w:tcPrChange>
          </w:tcPr>
          <w:p w14:paraId="625E45AE" w14:textId="77777777" w:rsidR="00661B42" w:rsidRDefault="00661B42" w:rsidP="00661B42">
            <w:pPr>
              <w:pStyle w:val="TAL"/>
            </w:pPr>
            <w:r>
              <w:t>GBA NAF List (EF</w:t>
            </w:r>
            <w:r w:rsidRPr="008D58EA">
              <w:rPr>
                <w:vertAlign w:val="subscript"/>
              </w:rPr>
              <w:t>GBANL</w:t>
            </w:r>
            <w:r>
              <w:t>)</w:t>
            </w:r>
          </w:p>
        </w:tc>
      </w:tr>
      <w:tr w:rsidR="00661B42" w:rsidRPr="008D58EA" w14:paraId="7C61D362" w14:textId="77777777" w:rsidTr="00661B42">
        <w:trPr>
          <w:jc w:val="center"/>
          <w:trPrChange w:id="31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15" w:author="COLLET Herve" w:date="2020-02-27T15:26:00Z">
              <w:tcPr>
                <w:tcW w:w="779" w:type="dxa"/>
              </w:tcPr>
            </w:tcPrChange>
          </w:tcPr>
          <w:p w14:paraId="13DF5626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16" w:author="COLLET Herve" w:date="2020-02-27T15:26:00Z">
              <w:tcPr>
                <w:tcW w:w="5670" w:type="dxa"/>
              </w:tcPr>
            </w:tcPrChange>
          </w:tcPr>
          <w:p w14:paraId="79F8B9E8" w14:textId="77777777" w:rsidR="00661B42" w:rsidRPr="008D58EA" w:rsidRDefault="00661B42" w:rsidP="00661B42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 xml:space="preserve">Icon Tag (Icon link is </w:t>
            </w:r>
            <w:r>
              <w:rPr>
                <w:lang w:val="en-US"/>
              </w:rPr>
              <w:t>record number</w:t>
            </w:r>
            <w:r w:rsidRPr="008D58EA">
              <w:rPr>
                <w:lang w:val="en-US"/>
              </w:rPr>
              <w:t>)</w:t>
            </w:r>
          </w:p>
        </w:tc>
        <w:tc>
          <w:tcPr>
            <w:tcW w:w="3260" w:type="dxa"/>
            <w:tcPrChange w:id="317" w:author="COLLET Herve" w:date="2020-02-27T15:26:00Z">
              <w:tcPr>
                <w:tcW w:w="3260" w:type="dxa"/>
              </w:tcPr>
            </w:tcPrChange>
          </w:tcPr>
          <w:p w14:paraId="5600EBC5" w14:textId="77777777" w:rsidR="00661B42" w:rsidRPr="008D58EA" w:rsidRDefault="00661B42" w:rsidP="00661B42">
            <w:pPr>
              <w:pStyle w:val="TAL"/>
              <w:rPr>
                <w:lang w:val="nl-BE"/>
              </w:rPr>
            </w:pPr>
            <w:r>
              <w:rPr>
                <w:lang w:val="nl-BE"/>
              </w:rPr>
              <w:t>Service Provider Name Icon (EF</w:t>
            </w:r>
            <w:r w:rsidRPr="008D58EA">
              <w:rPr>
                <w:vertAlign w:val="subscript"/>
                <w:lang w:val="nl-BE"/>
              </w:rPr>
              <w:t>SPNI</w:t>
            </w:r>
            <w:r>
              <w:rPr>
                <w:lang w:val="nl-BE"/>
              </w:rPr>
              <w:t>)</w:t>
            </w:r>
          </w:p>
        </w:tc>
      </w:tr>
      <w:tr w:rsidR="00661B42" w14:paraId="5D34FCB4" w14:textId="77777777" w:rsidTr="00661B42">
        <w:trPr>
          <w:jc w:val="center"/>
          <w:trPrChange w:id="31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19" w:author="COLLET Herve" w:date="2020-02-27T15:26:00Z">
              <w:tcPr>
                <w:tcW w:w="779" w:type="dxa"/>
              </w:tcPr>
            </w:tcPrChange>
          </w:tcPr>
          <w:p w14:paraId="4FF7493E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20" w:author="COLLET Herve" w:date="2020-02-27T15:26:00Z">
              <w:tcPr>
                <w:tcW w:w="5670" w:type="dxa"/>
              </w:tcPr>
            </w:tcPrChange>
          </w:tcPr>
          <w:p w14:paraId="5CC1A610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Master key tag</w:t>
            </w:r>
          </w:p>
        </w:tc>
        <w:tc>
          <w:tcPr>
            <w:tcW w:w="3260" w:type="dxa"/>
            <w:tcPrChange w:id="321" w:author="COLLET Herve" w:date="2020-02-27T15:26:00Z">
              <w:tcPr>
                <w:tcW w:w="3260" w:type="dxa"/>
              </w:tcPr>
            </w:tcPrChange>
          </w:tcPr>
          <w:p w14:paraId="0C0CAC27" w14:textId="77777777" w:rsidR="00661B42" w:rsidRDefault="00661B42" w:rsidP="00661B42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661B42" w14:paraId="06181B89" w14:textId="77777777" w:rsidTr="00661B42">
        <w:trPr>
          <w:jc w:val="center"/>
          <w:trPrChange w:id="32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23" w:author="COLLET Herve" w:date="2020-02-27T15:26:00Z">
              <w:tcPr>
                <w:tcW w:w="779" w:type="dxa"/>
              </w:tcPr>
            </w:tcPrChange>
          </w:tcPr>
          <w:p w14:paraId="54CF697E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24" w:author="COLLET Herve" w:date="2020-02-27T15:26:00Z">
              <w:tcPr>
                <w:tcW w:w="5670" w:type="dxa"/>
              </w:tcPr>
            </w:tcPrChange>
          </w:tcPr>
          <w:p w14:paraId="340EFA64" w14:textId="77777777" w:rsidR="00661B42" w:rsidRDefault="00661B42" w:rsidP="00661B42">
            <w:pPr>
              <w:pStyle w:val="TAL"/>
            </w:pPr>
            <w:r>
              <w:rPr>
                <w:lang w:val="sv-SE"/>
              </w:rPr>
              <w:t>Time Stamp counter tag</w:t>
            </w:r>
          </w:p>
        </w:tc>
        <w:tc>
          <w:tcPr>
            <w:tcW w:w="3260" w:type="dxa"/>
            <w:tcPrChange w:id="325" w:author="COLLET Herve" w:date="2020-02-27T15:26:00Z">
              <w:tcPr>
                <w:tcW w:w="3260" w:type="dxa"/>
              </w:tcPr>
            </w:tcPrChange>
          </w:tcPr>
          <w:p w14:paraId="3DA88C38" w14:textId="77777777" w:rsidR="00661B42" w:rsidRDefault="00661B42" w:rsidP="00661B42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661B42" w:rsidRPr="00780FE0" w14:paraId="0939BCB7" w14:textId="77777777" w:rsidTr="00661B42">
        <w:trPr>
          <w:jc w:val="center"/>
          <w:trPrChange w:id="32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27" w:author="COLLET Herve" w:date="2020-02-27T15:26:00Z">
              <w:tcPr>
                <w:tcW w:w="779" w:type="dxa"/>
              </w:tcPr>
            </w:tcPrChange>
          </w:tcPr>
          <w:p w14:paraId="65E50C6B" w14:textId="77777777" w:rsidR="00661B42" w:rsidRPr="00783FDB" w:rsidRDefault="00661B42" w:rsidP="00661B42">
            <w:pPr>
              <w:pStyle w:val="TAL"/>
            </w:pPr>
            <w:r w:rsidRPr="00783FDB">
              <w:lastRenderedPageBreak/>
              <w:t>'81'</w:t>
            </w:r>
          </w:p>
        </w:tc>
        <w:tc>
          <w:tcPr>
            <w:tcW w:w="5670" w:type="dxa"/>
            <w:tcPrChange w:id="328" w:author="COLLET Herve" w:date="2020-02-27T15:26:00Z">
              <w:tcPr>
                <w:tcW w:w="5670" w:type="dxa"/>
              </w:tcPr>
            </w:tcPrChange>
          </w:tcPr>
          <w:p w14:paraId="1F1A40CF" w14:textId="77777777" w:rsidR="00661B42" w:rsidRPr="00780FE0" w:rsidRDefault="00661B42" w:rsidP="00661B42">
            <w:pPr>
              <w:pStyle w:val="TAL"/>
            </w:pPr>
            <w:r w:rsidRPr="00780FE0">
              <w:t>MMS  User preference profile name tag</w:t>
            </w:r>
          </w:p>
        </w:tc>
        <w:tc>
          <w:tcPr>
            <w:tcW w:w="3260" w:type="dxa"/>
            <w:tcPrChange w:id="329" w:author="COLLET Herve" w:date="2020-02-27T15:26:00Z">
              <w:tcPr>
                <w:tcW w:w="3260" w:type="dxa"/>
              </w:tcPr>
            </w:tcPrChange>
          </w:tcPr>
          <w:p w14:paraId="4D351A2B" w14:textId="77777777" w:rsidR="00661B42" w:rsidRPr="00780FE0" w:rsidRDefault="00661B42" w:rsidP="00661B42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</w:tc>
      </w:tr>
      <w:tr w:rsidR="00661B42" w:rsidRPr="00780FE0" w14:paraId="1B2A0C59" w14:textId="77777777" w:rsidTr="00661B42">
        <w:trPr>
          <w:jc w:val="center"/>
          <w:trPrChange w:id="33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31" w:author="COLLET Herve" w:date="2020-02-27T15:26:00Z">
              <w:tcPr>
                <w:tcW w:w="779" w:type="dxa"/>
              </w:tcPr>
            </w:tcPrChange>
          </w:tcPr>
          <w:p w14:paraId="07096AD6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32" w:author="COLLET Herve" w:date="2020-02-27T15:26:00Z">
              <w:tcPr>
                <w:tcW w:w="5670" w:type="dxa"/>
              </w:tcPr>
            </w:tcPrChange>
          </w:tcPr>
          <w:p w14:paraId="0F54499E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t>Login Tag</w:t>
            </w:r>
          </w:p>
        </w:tc>
        <w:tc>
          <w:tcPr>
            <w:tcW w:w="3260" w:type="dxa"/>
            <w:tcPrChange w:id="333" w:author="COLLET Herve" w:date="2020-02-27T15:26:00Z">
              <w:tcPr>
                <w:tcW w:w="3260" w:type="dxa"/>
              </w:tcPr>
            </w:tcPrChange>
          </w:tcPr>
          <w:p w14:paraId="2F98FCE1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279B81A9" w14:textId="77777777" w:rsidTr="00661B42">
        <w:trPr>
          <w:jc w:val="center"/>
          <w:trPrChange w:id="33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35" w:author="COLLET Herve" w:date="2020-02-27T15:26:00Z">
              <w:tcPr>
                <w:tcW w:w="779" w:type="dxa"/>
              </w:tcPr>
            </w:tcPrChange>
          </w:tcPr>
          <w:p w14:paraId="3728662F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36" w:author="COLLET Herve" w:date="2020-02-27T15:26:00Z">
              <w:tcPr>
                <w:tcW w:w="5670" w:type="dxa"/>
              </w:tcPr>
            </w:tcPrChange>
          </w:tcPr>
          <w:p w14:paraId="23E4E73A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NMO I Behaviour Tag</w:t>
            </w:r>
          </w:p>
        </w:tc>
        <w:tc>
          <w:tcPr>
            <w:tcW w:w="3260" w:type="dxa"/>
            <w:tcPrChange w:id="337" w:author="COLLET Herve" w:date="2020-02-27T15:26:00Z">
              <w:tcPr>
                <w:tcW w:w="3260" w:type="dxa"/>
              </w:tcPr>
            </w:tcPrChange>
          </w:tcPr>
          <w:p w14:paraId="1F8760DB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14:paraId="5D79C900" w14:textId="77777777" w:rsidTr="00661B42">
        <w:trPr>
          <w:jc w:val="center"/>
          <w:trPrChange w:id="33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39" w:author="COLLET Herve" w:date="2020-02-27T15:26:00Z">
              <w:tcPr>
                <w:tcW w:w="779" w:type="dxa"/>
              </w:tcPr>
            </w:tcPrChange>
          </w:tcPr>
          <w:p w14:paraId="13C9EA8B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40" w:author="COLLET Herve" w:date="2020-02-27T15:26:00Z">
              <w:tcPr>
                <w:tcW w:w="5670" w:type="dxa"/>
              </w:tcPr>
            </w:tcPrChange>
          </w:tcPr>
          <w:p w14:paraId="4437882C" w14:textId="77777777" w:rsidR="00661B42" w:rsidRPr="008D58EA" w:rsidRDefault="00661B42" w:rsidP="00661B42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  <w:tcPrChange w:id="341" w:author="COLLET Herve" w:date="2020-02-27T15:26:00Z">
              <w:tcPr>
                <w:tcW w:w="3260" w:type="dxa"/>
              </w:tcPr>
            </w:tcPrChange>
          </w:tcPr>
          <w:p w14:paraId="216FEA3C" w14:textId="77777777" w:rsidR="00661B42" w:rsidRDefault="00661B42" w:rsidP="00661B42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661B42" w14:paraId="05C4CDDC" w14:textId="77777777" w:rsidTr="00661B42">
        <w:trPr>
          <w:jc w:val="center"/>
          <w:trPrChange w:id="34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43" w:author="COLLET Herve" w:date="2020-02-27T15:26:00Z">
              <w:tcPr>
                <w:tcW w:w="779" w:type="dxa"/>
              </w:tcPr>
            </w:tcPrChange>
          </w:tcPr>
          <w:p w14:paraId="2420F099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44" w:author="COLLET Herve" w:date="2020-02-27T15:26:00Z">
              <w:tcPr>
                <w:tcW w:w="5670" w:type="dxa"/>
              </w:tcPr>
            </w:tcPrChange>
          </w:tcPr>
          <w:p w14:paraId="1EBAF121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ICE Free Format Content tag</w:t>
            </w:r>
          </w:p>
        </w:tc>
        <w:tc>
          <w:tcPr>
            <w:tcW w:w="3260" w:type="dxa"/>
            <w:tcPrChange w:id="345" w:author="COLLET Herve" w:date="2020-02-27T15:26:00Z">
              <w:tcPr>
                <w:tcW w:w="3260" w:type="dxa"/>
              </w:tcPr>
            </w:tcPrChange>
          </w:tcPr>
          <w:p w14:paraId="04C146C6" w14:textId="77777777" w:rsidR="00661B42" w:rsidRDefault="00661B42" w:rsidP="00661B42">
            <w:pPr>
              <w:pStyle w:val="TAL"/>
            </w:pPr>
            <w:r>
              <w:t>In Case of Emergency – Free Format (</w:t>
            </w:r>
            <w:r w:rsidRPr="008D58EA">
              <w:rPr>
                <w:vertAlign w:val="subscript"/>
              </w:rPr>
              <w:t>EFICE-FF</w:t>
            </w:r>
            <w:r>
              <w:t>)</w:t>
            </w:r>
          </w:p>
        </w:tc>
      </w:tr>
      <w:tr w:rsidR="00661B42" w14:paraId="4D69E4D1" w14:textId="77777777" w:rsidTr="00661B42">
        <w:trPr>
          <w:jc w:val="center"/>
          <w:trPrChange w:id="34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47" w:author="COLLET Herve" w:date="2020-02-27T15:26:00Z">
              <w:tcPr>
                <w:tcW w:w="779" w:type="dxa"/>
              </w:tcPr>
            </w:tcPrChange>
          </w:tcPr>
          <w:p w14:paraId="6A1A1FAD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48" w:author="COLLET Herve" w:date="2020-02-27T15:26:00Z">
              <w:tcPr>
                <w:tcW w:w="5670" w:type="dxa"/>
              </w:tcPr>
            </w:tcPrChange>
          </w:tcPr>
          <w:p w14:paraId="073E16E1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  <w:tcPrChange w:id="349" w:author="COLLET Herve" w:date="2020-02-27T15:26:00Z">
              <w:tcPr>
                <w:tcW w:w="3260" w:type="dxa"/>
              </w:tcPr>
            </w:tcPrChange>
          </w:tcPr>
          <w:p w14:paraId="74005FD8" w14:textId="77777777" w:rsidR="00661B42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32C165D2" w14:textId="77777777" w:rsidTr="00661B42">
        <w:trPr>
          <w:jc w:val="center"/>
          <w:trPrChange w:id="35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51" w:author="COLLET Herve" w:date="2020-02-27T15:26:00Z">
              <w:tcPr>
                <w:tcW w:w="779" w:type="dxa"/>
              </w:tcPr>
            </w:tcPrChange>
          </w:tcPr>
          <w:p w14:paraId="727C0FCC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  <w:tcPrChange w:id="352" w:author="COLLET Herve" w:date="2020-02-27T15:26:00Z">
              <w:tcPr>
                <w:tcW w:w="5670" w:type="dxa"/>
              </w:tcPr>
            </w:tcPrChange>
          </w:tcPr>
          <w:p w14:paraId="1C76F834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CollectionPeriod tag</w:t>
            </w:r>
          </w:p>
        </w:tc>
        <w:tc>
          <w:tcPr>
            <w:tcW w:w="3260" w:type="dxa"/>
            <w:tcPrChange w:id="353" w:author="COLLET Herve" w:date="2020-02-27T15:26:00Z">
              <w:tcPr>
                <w:tcW w:w="3260" w:type="dxa"/>
              </w:tcPr>
            </w:tcPrChange>
          </w:tcPr>
          <w:p w14:paraId="1B1C965E" w14:textId="77777777" w:rsidR="00661B42" w:rsidRPr="006D02F1" w:rsidRDefault="00661B42" w:rsidP="00661B42">
            <w:pPr>
              <w:pStyle w:val="TAL"/>
            </w:pPr>
            <w:r w:rsidRPr="006D02F1">
              <w:t>Collection Period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07243208" w14:textId="77777777" w:rsidTr="00661B42">
        <w:trPr>
          <w:jc w:val="center"/>
          <w:trPrChange w:id="35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55" w:author="COLLET Herve" w:date="2020-02-27T15:26:00Z">
              <w:tcPr>
                <w:tcW w:w="779" w:type="dxa"/>
              </w:tcPr>
            </w:tcPrChange>
          </w:tcPr>
          <w:p w14:paraId="406C02AE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56" w:author="COLLET Herve" w:date="2020-02-27T15:26:00Z">
              <w:tcPr>
                <w:tcW w:w="5670" w:type="dxa"/>
              </w:tcPr>
            </w:tcPrChange>
          </w:tcPr>
          <w:p w14:paraId="0AAF9B71" w14:textId="77777777" w:rsidR="00661B42" w:rsidRDefault="00661B42" w:rsidP="00661B42">
            <w:pPr>
              <w:pStyle w:val="TAL"/>
            </w:pPr>
            <w:r>
              <w:t>Counter tag</w:t>
            </w:r>
          </w:p>
        </w:tc>
        <w:tc>
          <w:tcPr>
            <w:tcW w:w="3260" w:type="dxa"/>
            <w:tcPrChange w:id="357" w:author="COLLET Herve" w:date="2020-02-27T15:26:00Z">
              <w:tcPr>
                <w:tcW w:w="3260" w:type="dxa"/>
              </w:tcPr>
            </w:tcPrChange>
          </w:tcPr>
          <w:p w14:paraId="0DEAE372" w14:textId="77777777" w:rsidR="00661B42" w:rsidRDefault="00661B42" w:rsidP="00661B42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661B42" w:rsidRPr="00780FE0" w14:paraId="0EE59094" w14:textId="77777777" w:rsidTr="00661B42">
        <w:trPr>
          <w:jc w:val="center"/>
          <w:trPrChange w:id="35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59" w:author="COLLET Herve" w:date="2020-02-27T15:26:00Z">
              <w:tcPr>
                <w:tcW w:w="779" w:type="dxa"/>
              </w:tcPr>
            </w:tcPrChange>
          </w:tcPr>
          <w:p w14:paraId="12A0176E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60" w:author="COLLET Herve" w:date="2020-02-27T15:26:00Z">
              <w:tcPr>
                <w:tcW w:w="5670" w:type="dxa"/>
              </w:tcPr>
            </w:tcPrChange>
          </w:tcPr>
          <w:p w14:paraId="22AF851E" w14:textId="77777777" w:rsidR="00661B42" w:rsidRPr="00780FE0" w:rsidRDefault="00661B42" w:rsidP="00661B42">
            <w:pPr>
              <w:pStyle w:val="TAL"/>
            </w:pPr>
            <w:r w:rsidRPr="00780FE0">
              <w:t>MMS User Preference information tag</w:t>
            </w:r>
          </w:p>
        </w:tc>
        <w:tc>
          <w:tcPr>
            <w:tcW w:w="3260" w:type="dxa"/>
            <w:tcPrChange w:id="361" w:author="COLLET Herve" w:date="2020-02-27T15:26:00Z">
              <w:tcPr>
                <w:tcW w:w="3260" w:type="dxa"/>
              </w:tcPr>
            </w:tcPrChange>
          </w:tcPr>
          <w:p w14:paraId="4292A58B" w14:textId="77777777" w:rsidR="00661B42" w:rsidRPr="00780FE0" w:rsidRDefault="00661B42" w:rsidP="00661B42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</w:tc>
      </w:tr>
      <w:tr w:rsidR="00661B42" w:rsidRPr="00780FE0" w14:paraId="38E14238" w14:textId="77777777" w:rsidTr="00661B42">
        <w:trPr>
          <w:jc w:val="center"/>
          <w:trPrChange w:id="36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63" w:author="COLLET Herve" w:date="2020-02-27T15:26:00Z">
              <w:tcPr>
                <w:tcW w:w="779" w:type="dxa"/>
              </w:tcPr>
            </w:tcPrChange>
          </w:tcPr>
          <w:p w14:paraId="17E83165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64" w:author="COLLET Herve" w:date="2020-02-27T15:26:00Z">
              <w:tcPr>
                <w:tcW w:w="5670" w:type="dxa"/>
              </w:tcPr>
            </w:tcPrChange>
          </w:tcPr>
          <w:p w14:paraId="41BBA8F0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t>Password Tag</w:t>
            </w:r>
          </w:p>
        </w:tc>
        <w:tc>
          <w:tcPr>
            <w:tcW w:w="3260" w:type="dxa"/>
            <w:tcPrChange w:id="365" w:author="COLLET Herve" w:date="2020-02-27T15:26:00Z">
              <w:tcPr>
                <w:tcW w:w="3260" w:type="dxa"/>
              </w:tcPr>
            </w:tcPrChange>
          </w:tcPr>
          <w:p w14:paraId="574CD055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1A4DB357" w14:textId="77777777" w:rsidTr="00661B42">
        <w:trPr>
          <w:jc w:val="center"/>
          <w:trPrChange w:id="36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67" w:author="COLLET Herve" w:date="2020-02-27T15:26:00Z">
              <w:tcPr>
                <w:tcW w:w="779" w:type="dxa"/>
              </w:tcPr>
            </w:tcPrChange>
          </w:tcPr>
          <w:p w14:paraId="34B6230E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68" w:author="COLLET Herve" w:date="2020-02-27T15:26:00Z">
              <w:tcPr>
                <w:tcW w:w="5670" w:type="dxa"/>
              </w:tcPr>
            </w:tcPrChange>
          </w:tcPr>
          <w:p w14:paraId="4A6B9937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Attach with IMSI Tag</w:t>
            </w:r>
          </w:p>
        </w:tc>
        <w:tc>
          <w:tcPr>
            <w:tcW w:w="3260" w:type="dxa"/>
            <w:tcPrChange w:id="369" w:author="COLLET Herve" w:date="2020-02-27T15:26:00Z">
              <w:tcPr>
                <w:tcW w:w="3260" w:type="dxa"/>
              </w:tcPr>
            </w:tcPrChange>
          </w:tcPr>
          <w:p w14:paraId="1CE1B79D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5774CDF2" w14:textId="77777777" w:rsidTr="00661B42">
        <w:trPr>
          <w:jc w:val="center"/>
          <w:trPrChange w:id="37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71" w:author="COLLET Herve" w:date="2020-02-27T15:26:00Z">
              <w:tcPr>
                <w:tcW w:w="779" w:type="dxa"/>
              </w:tcPr>
            </w:tcPrChange>
          </w:tcPr>
          <w:p w14:paraId="31E5D803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72" w:author="COLLET Herve" w:date="2020-02-27T15:26:00Z">
              <w:tcPr>
                <w:tcW w:w="5670" w:type="dxa"/>
              </w:tcPr>
            </w:tcPrChange>
          </w:tcPr>
          <w:p w14:paraId="599CC8E6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 xml:space="preserve">MM Content </w:t>
            </w:r>
            <w:r w:rsidRPr="00780FE0">
              <w:t>Data Object Tag</w:t>
            </w:r>
          </w:p>
        </w:tc>
        <w:tc>
          <w:tcPr>
            <w:tcW w:w="3260" w:type="dxa"/>
            <w:tcPrChange w:id="373" w:author="COLLET Herve" w:date="2020-02-27T15:26:00Z">
              <w:tcPr>
                <w:tcW w:w="3260" w:type="dxa"/>
              </w:tcPr>
            </w:tcPrChange>
          </w:tcPr>
          <w:p w14:paraId="6ED40947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45AE0C14" w14:textId="77777777" w:rsidTr="00661B42">
        <w:trPr>
          <w:jc w:val="center"/>
          <w:trPrChange w:id="37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75" w:author="COLLET Herve" w:date="2020-02-27T15:26:00Z">
              <w:tcPr>
                <w:tcW w:w="779" w:type="dxa"/>
              </w:tcPr>
            </w:tcPrChange>
          </w:tcPr>
          <w:p w14:paraId="370D9F25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  <w:tcPrChange w:id="376" w:author="COLLET Herve" w:date="2020-02-27T15:26:00Z">
              <w:tcPr>
                <w:tcW w:w="5670" w:type="dxa"/>
              </w:tcPr>
            </w:tcPrChange>
          </w:tcPr>
          <w:p w14:paraId="209F2D4E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ReportingWindow tag</w:t>
            </w:r>
          </w:p>
        </w:tc>
        <w:tc>
          <w:tcPr>
            <w:tcW w:w="3260" w:type="dxa"/>
            <w:tcPrChange w:id="377" w:author="COLLET Herve" w:date="2020-02-27T15:26:00Z">
              <w:tcPr>
                <w:tcW w:w="3260" w:type="dxa"/>
              </w:tcPr>
            </w:tcPrChange>
          </w:tcPr>
          <w:p w14:paraId="1599BB2B" w14:textId="77777777" w:rsidR="00661B42" w:rsidRPr="006D02F1" w:rsidRDefault="00661B42" w:rsidP="00661B42">
            <w:pPr>
              <w:pStyle w:val="TAL"/>
            </w:pPr>
            <w:r w:rsidRPr="006D02F1">
              <w:t>Reporting Window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2FEEC1B4" w14:textId="77777777" w:rsidTr="00661B42">
        <w:trPr>
          <w:jc w:val="center"/>
          <w:trPrChange w:id="37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79" w:author="COLLET Herve" w:date="2020-02-27T15:26:00Z">
              <w:tcPr>
                <w:tcW w:w="779" w:type="dxa"/>
              </w:tcPr>
            </w:tcPrChange>
          </w:tcPr>
          <w:p w14:paraId="41124298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t>'80</w:t>
            </w:r>
            <w:r w:rsidRPr="00783FDB">
              <w:t>'</w:t>
            </w:r>
          </w:p>
        </w:tc>
        <w:tc>
          <w:tcPr>
            <w:tcW w:w="5670" w:type="dxa"/>
            <w:tcPrChange w:id="380" w:author="COLLET Herve" w:date="2020-02-27T15:26:00Z">
              <w:tcPr>
                <w:tcW w:w="5670" w:type="dxa"/>
              </w:tcPr>
            </w:tcPrChange>
          </w:tcPr>
          <w:p w14:paraId="74918733" w14:textId="77777777" w:rsidR="00661B42" w:rsidRPr="007B7EEA" w:rsidRDefault="00661B42" w:rsidP="00661B42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Home Network Public Key Identifier tag</w:t>
            </w:r>
          </w:p>
        </w:tc>
        <w:tc>
          <w:tcPr>
            <w:tcW w:w="3260" w:type="dxa"/>
            <w:tcPrChange w:id="381" w:author="COLLET Herve" w:date="2020-02-27T15:26:00Z">
              <w:tcPr>
                <w:tcW w:w="3260" w:type="dxa"/>
              </w:tcPr>
            </w:tcPrChange>
          </w:tcPr>
          <w:p w14:paraId="0DFCA265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 xml:space="preserve">Home Network Public Key Identifier </w:t>
            </w:r>
            <w:r w:rsidRPr="00780FE0">
              <w:t>(EF</w:t>
            </w:r>
            <w:r>
              <w:rPr>
                <w:vertAlign w:val="subscript"/>
              </w:rPr>
              <w:t>SUCI_Calc_Info</w:t>
            </w:r>
            <w:r w:rsidRPr="00780FE0">
              <w:t>)</w:t>
            </w:r>
          </w:p>
        </w:tc>
      </w:tr>
      <w:tr w:rsidR="00661B42" w:rsidRPr="006D02F1" w14:paraId="7CFB2B04" w14:textId="77777777" w:rsidTr="00661B42">
        <w:trPr>
          <w:jc w:val="center"/>
          <w:trPrChange w:id="38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83" w:author="COLLET Herve" w:date="2020-02-27T15:26:00Z">
              <w:tcPr>
                <w:tcW w:w="779" w:type="dxa"/>
              </w:tcPr>
            </w:tcPrChange>
          </w:tcPr>
          <w:p w14:paraId="7589D507" w14:textId="77777777" w:rsidR="00661B42" w:rsidRPr="006D02F1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t>'81</w:t>
            </w:r>
            <w:r w:rsidRPr="00783FDB">
              <w:t>'</w:t>
            </w:r>
          </w:p>
        </w:tc>
        <w:tc>
          <w:tcPr>
            <w:tcW w:w="5670" w:type="dxa"/>
            <w:tcPrChange w:id="384" w:author="COLLET Herve" w:date="2020-02-27T15:26:00Z">
              <w:tcPr>
                <w:tcW w:w="5670" w:type="dxa"/>
              </w:tcPr>
            </w:tcPrChange>
          </w:tcPr>
          <w:p w14:paraId="43BE680D" w14:textId="77777777" w:rsidR="00661B42" w:rsidRPr="006D02F1" w:rsidRDefault="00661B42" w:rsidP="00661B42">
            <w:pPr>
              <w:pStyle w:val="TAL"/>
              <w:rPr>
                <w:lang w:val="en-US"/>
              </w:rPr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3260" w:type="dxa"/>
            <w:tcPrChange w:id="385" w:author="COLLET Herve" w:date="2020-02-27T15:26:00Z">
              <w:tcPr>
                <w:tcW w:w="3260" w:type="dxa"/>
              </w:tcPr>
            </w:tcPrChange>
          </w:tcPr>
          <w:p w14:paraId="7AAA93F6" w14:textId="77777777" w:rsidR="00661B42" w:rsidRPr="006D02F1" w:rsidRDefault="00661B42" w:rsidP="00661B42">
            <w:pPr>
              <w:pStyle w:val="TAL"/>
            </w:pPr>
            <w:r w:rsidRPr="00870616">
              <w:t>EF</w:t>
            </w:r>
            <w:r>
              <w:rPr>
                <w:vertAlign w:val="subscript"/>
              </w:rPr>
              <w:t>5GAUTHKEYS</w:t>
            </w:r>
          </w:p>
        </w:tc>
      </w:tr>
      <w:tr w:rsidR="00661B42" w:rsidRPr="00780FE0" w14:paraId="6DEE315C" w14:textId="77777777" w:rsidTr="00661B42">
        <w:trPr>
          <w:jc w:val="center"/>
          <w:trPrChange w:id="38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87" w:author="COLLET Herve" w:date="2020-02-27T15:26:00Z">
              <w:tcPr>
                <w:tcW w:w="779" w:type="dxa"/>
              </w:tcPr>
            </w:tcPrChange>
          </w:tcPr>
          <w:p w14:paraId="4AAE32F6" w14:textId="77777777" w:rsidR="00661B42" w:rsidRPr="00783FDB" w:rsidRDefault="00661B42" w:rsidP="00661B42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  <w:tcPrChange w:id="388" w:author="COLLET Herve" w:date="2020-02-27T15:26:00Z">
              <w:tcPr>
                <w:tcW w:w="5670" w:type="dxa"/>
              </w:tcPr>
            </w:tcPrChange>
          </w:tcPr>
          <w:p w14:paraId="17E5E09C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t>Data Destination Address Range Tag</w:t>
            </w:r>
          </w:p>
        </w:tc>
        <w:tc>
          <w:tcPr>
            <w:tcW w:w="3260" w:type="dxa"/>
            <w:tcPrChange w:id="389" w:author="COLLET Herve" w:date="2020-02-27T15:26:00Z">
              <w:tcPr>
                <w:tcW w:w="3260" w:type="dxa"/>
              </w:tcPr>
            </w:tcPrChange>
          </w:tcPr>
          <w:p w14:paraId="68E680F5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2C241530" w14:textId="77777777" w:rsidTr="00661B42">
        <w:trPr>
          <w:jc w:val="center"/>
          <w:trPrChange w:id="39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91" w:author="COLLET Herve" w:date="2020-02-27T15:26:00Z">
              <w:tcPr>
                <w:tcW w:w="779" w:type="dxa"/>
              </w:tcPr>
            </w:tcPrChange>
          </w:tcPr>
          <w:p w14:paraId="65E88803" w14:textId="77777777" w:rsidR="00661B42" w:rsidRPr="00783FDB" w:rsidRDefault="00661B42" w:rsidP="00661B42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  <w:tcPrChange w:id="392" w:author="COLLET Herve" w:date="2020-02-27T15:26:00Z">
              <w:tcPr>
                <w:tcW w:w="5670" w:type="dxa"/>
              </w:tcPr>
            </w:tcPrChange>
          </w:tcPr>
          <w:p w14:paraId="24B6C304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  <w:tcPrChange w:id="393" w:author="COLLET Herve" w:date="2020-02-27T15:26:00Z">
              <w:tcPr>
                <w:tcW w:w="3260" w:type="dxa"/>
              </w:tcPr>
            </w:tcPrChange>
          </w:tcPr>
          <w:p w14:paraId="126447D3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3F921066" w14:textId="77777777" w:rsidTr="00661B42">
        <w:trPr>
          <w:jc w:val="center"/>
          <w:trPrChange w:id="39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95" w:author="COLLET Herve" w:date="2020-02-27T15:26:00Z">
              <w:tcPr>
                <w:tcW w:w="779" w:type="dxa"/>
              </w:tcPr>
            </w:tcPrChange>
          </w:tcPr>
          <w:p w14:paraId="7F4D9A5D" w14:textId="77777777" w:rsidR="00661B42" w:rsidRPr="00783FDB" w:rsidRDefault="00661B42" w:rsidP="00661B42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  <w:tcPrChange w:id="396" w:author="COLLET Herve" w:date="2020-02-27T15:26:00Z">
              <w:tcPr>
                <w:tcW w:w="5670" w:type="dxa"/>
              </w:tcPr>
            </w:tcPrChange>
          </w:tcPr>
          <w:p w14:paraId="5F27F05F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Size</w:t>
            </w:r>
            <w:r w:rsidRPr="00780FE0">
              <w:t xml:space="preserve"> tag</w:t>
            </w:r>
          </w:p>
        </w:tc>
        <w:tc>
          <w:tcPr>
            <w:tcW w:w="3260" w:type="dxa"/>
            <w:tcPrChange w:id="397" w:author="COLLET Herve" w:date="2020-02-27T15:26:00Z">
              <w:tcPr>
                <w:tcW w:w="3260" w:type="dxa"/>
              </w:tcPr>
            </w:tcPrChange>
          </w:tcPr>
          <w:p w14:paraId="1A3D5FD4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7ABD0A83" w14:textId="77777777" w:rsidTr="00661B42">
        <w:trPr>
          <w:jc w:val="center"/>
          <w:trPrChange w:id="39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99" w:author="COLLET Herve" w:date="2020-02-27T15:26:00Z">
              <w:tcPr>
                <w:tcW w:w="779" w:type="dxa"/>
              </w:tcPr>
            </w:tcPrChange>
          </w:tcPr>
          <w:p w14:paraId="618BDE5D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  <w:tcPrChange w:id="400" w:author="COLLET Herve" w:date="2020-02-27T15:26:00Z">
              <w:tcPr>
                <w:tcW w:w="5670" w:type="dxa"/>
              </w:tcPr>
            </w:tcPrChange>
          </w:tcPr>
          <w:p w14:paraId="4DDE704C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ReportGroupParameters tag</w:t>
            </w:r>
          </w:p>
        </w:tc>
        <w:tc>
          <w:tcPr>
            <w:tcW w:w="3260" w:type="dxa"/>
            <w:tcPrChange w:id="401" w:author="COLLET Herve" w:date="2020-02-27T15:26:00Z">
              <w:tcPr>
                <w:tcW w:w="3260" w:type="dxa"/>
              </w:tcPr>
            </w:tcPrChange>
          </w:tcPr>
          <w:p w14:paraId="6986FDA1" w14:textId="77777777" w:rsidR="00661B42" w:rsidRPr="006D02F1" w:rsidRDefault="00661B42" w:rsidP="00661B42">
            <w:pPr>
              <w:pStyle w:val="TAL"/>
            </w:pPr>
            <w:r w:rsidRPr="006D02F1">
              <w:t>Reporting Parameter for Goups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787B1A0A" w14:textId="77777777" w:rsidTr="00661B42">
        <w:trPr>
          <w:jc w:val="center"/>
          <w:trPrChange w:id="40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03" w:author="COLLET Herve" w:date="2020-02-27T15:26:00Z">
              <w:tcPr>
                <w:tcW w:w="779" w:type="dxa"/>
              </w:tcPr>
            </w:tcPrChange>
          </w:tcPr>
          <w:p w14:paraId="41493B8D" w14:textId="77777777" w:rsidR="00661B42" w:rsidRDefault="00661B42" w:rsidP="00661B42">
            <w:pPr>
              <w:pStyle w:val="TAL"/>
            </w:pPr>
            <w:r>
              <w:t>'81</w:t>
            </w:r>
            <w:r w:rsidRPr="00783FDB">
              <w:t>'</w:t>
            </w:r>
          </w:p>
        </w:tc>
        <w:tc>
          <w:tcPr>
            <w:tcW w:w="5670" w:type="dxa"/>
            <w:tcPrChange w:id="404" w:author="COLLET Herve" w:date="2020-02-27T15:26:00Z">
              <w:tcPr>
                <w:tcW w:w="5670" w:type="dxa"/>
              </w:tcPr>
            </w:tcPrChange>
          </w:tcPr>
          <w:p w14:paraId="317E62B8" w14:textId="77777777" w:rsidR="00661B42" w:rsidRPr="00BC510C" w:rsidRDefault="00661B42" w:rsidP="00661B42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  <w:tcPrChange w:id="405" w:author="COLLET Herve" w:date="2020-02-27T15:26:00Z">
              <w:tcPr>
                <w:tcW w:w="3260" w:type="dxa"/>
              </w:tcPr>
            </w:tcPrChange>
          </w:tcPr>
          <w:p w14:paraId="589E0628" w14:textId="77777777" w:rsidR="00661B42" w:rsidRDefault="00661B42" w:rsidP="00661B42">
            <w:pPr>
              <w:pStyle w:val="TAL"/>
            </w:pPr>
            <w:r>
              <w:t>Home Network Public Key</w:t>
            </w:r>
          </w:p>
          <w:p w14:paraId="415F1A27" w14:textId="77777777" w:rsidR="00661B42" w:rsidRDefault="00661B42" w:rsidP="00661B42">
            <w:pPr>
              <w:pStyle w:val="TAL"/>
            </w:pPr>
            <w:r w:rsidRPr="00780FE0">
              <w:t>(EF</w:t>
            </w:r>
            <w:r>
              <w:rPr>
                <w:vertAlign w:val="subscript"/>
              </w:rPr>
              <w:t>SUCI_Calc_Info</w:t>
            </w:r>
            <w:r w:rsidRPr="00780FE0">
              <w:t>)</w:t>
            </w:r>
          </w:p>
        </w:tc>
      </w:tr>
      <w:tr w:rsidR="00661B42" w:rsidRPr="00780FE0" w14:paraId="36500825" w14:textId="77777777" w:rsidTr="00661B42">
        <w:trPr>
          <w:jc w:val="center"/>
          <w:trPrChange w:id="40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07" w:author="COLLET Herve" w:date="2020-02-27T15:26:00Z">
              <w:tcPr>
                <w:tcW w:w="779" w:type="dxa"/>
              </w:tcPr>
            </w:tcPrChange>
          </w:tcPr>
          <w:p w14:paraId="25A2E39A" w14:textId="77777777" w:rsidR="00661B42" w:rsidRPr="00783FDB" w:rsidRDefault="00661B42" w:rsidP="00661B42">
            <w:pPr>
              <w:pStyle w:val="TAL"/>
            </w:pPr>
            <w:r w:rsidRPr="00783FDB">
              <w:t>'84'</w:t>
            </w:r>
          </w:p>
        </w:tc>
        <w:tc>
          <w:tcPr>
            <w:tcW w:w="5670" w:type="dxa"/>
            <w:tcPrChange w:id="408" w:author="COLLET Herve" w:date="2020-02-27T15:26:00Z">
              <w:tcPr>
                <w:tcW w:w="5670" w:type="dxa"/>
              </w:tcPr>
            </w:tcPrChange>
          </w:tcPr>
          <w:p w14:paraId="7502490F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t>Bearer Description Tag</w:t>
            </w:r>
          </w:p>
        </w:tc>
        <w:tc>
          <w:tcPr>
            <w:tcW w:w="3260" w:type="dxa"/>
            <w:tcPrChange w:id="409" w:author="COLLET Herve" w:date="2020-02-27T15:26:00Z">
              <w:tcPr>
                <w:tcW w:w="3260" w:type="dxa"/>
              </w:tcPr>
            </w:tcPrChange>
          </w:tcPr>
          <w:p w14:paraId="73B9B48A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32ADC6EE" w14:textId="77777777" w:rsidTr="00661B42">
        <w:trPr>
          <w:jc w:val="center"/>
          <w:trPrChange w:id="41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11" w:author="COLLET Herve" w:date="2020-02-27T15:26:00Z">
              <w:tcPr>
                <w:tcW w:w="779" w:type="dxa"/>
              </w:tcPr>
            </w:tcPrChange>
          </w:tcPr>
          <w:p w14:paraId="37555094" w14:textId="77777777" w:rsidR="00661B42" w:rsidRPr="00783FDB" w:rsidRDefault="00661B42" w:rsidP="00661B42">
            <w:pPr>
              <w:pStyle w:val="TAL"/>
            </w:pPr>
            <w:r w:rsidRPr="00783FDB">
              <w:t>'84'</w:t>
            </w:r>
          </w:p>
        </w:tc>
        <w:tc>
          <w:tcPr>
            <w:tcW w:w="5670" w:type="dxa"/>
            <w:tcPrChange w:id="412" w:author="COLLET Herve" w:date="2020-02-27T15:26:00Z">
              <w:tcPr>
                <w:tcW w:w="5670" w:type="dxa"/>
              </w:tcPr>
            </w:tcPrChange>
          </w:tcPr>
          <w:p w14:paraId="5F010F23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  <w:tcPrChange w:id="413" w:author="COLLET Herve" w:date="2020-02-27T15:26:00Z">
              <w:tcPr>
                <w:tcW w:w="3260" w:type="dxa"/>
              </w:tcPr>
            </w:tcPrChange>
          </w:tcPr>
          <w:p w14:paraId="46AE9598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497A7501" w14:textId="77777777" w:rsidTr="00661B42">
        <w:trPr>
          <w:jc w:val="center"/>
          <w:trPrChange w:id="41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15" w:author="COLLET Herve" w:date="2020-02-27T15:26:00Z">
              <w:tcPr>
                <w:tcW w:w="779" w:type="dxa"/>
              </w:tcPr>
            </w:tcPrChange>
          </w:tcPr>
          <w:p w14:paraId="4FB562B7" w14:textId="77777777" w:rsidR="00661B42" w:rsidRPr="00783FDB" w:rsidRDefault="00661B42" w:rsidP="00661B42">
            <w:pPr>
              <w:pStyle w:val="TAL"/>
            </w:pPr>
            <w:r w:rsidRPr="00783FDB">
              <w:t>'84'</w:t>
            </w:r>
          </w:p>
        </w:tc>
        <w:tc>
          <w:tcPr>
            <w:tcW w:w="5670" w:type="dxa"/>
            <w:tcPrChange w:id="416" w:author="COLLET Herve" w:date="2020-02-27T15:26:00Z">
              <w:tcPr>
                <w:tcW w:w="5670" w:type="dxa"/>
              </w:tcPr>
            </w:tcPrChange>
          </w:tcPr>
          <w:p w14:paraId="7C98E08A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Status</w:t>
            </w:r>
            <w:r w:rsidRPr="00780FE0">
              <w:t xml:space="preserve"> tag</w:t>
            </w:r>
          </w:p>
        </w:tc>
        <w:tc>
          <w:tcPr>
            <w:tcW w:w="3260" w:type="dxa"/>
            <w:tcPrChange w:id="417" w:author="COLLET Herve" w:date="2020-02-27T15:26:00Z">
              <w:tcPr>
                <w:tcW w:w="3260" w:type="dxa"/>
              </w:tcPr>
            </w:tcPrChange>
          </w:tcPr>
          <w:p w14:paraId="0FEB1B14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677F87F4" w14:textId="77777777" w:rsidTr="00661B42">
        <w:trPr>
          <w:jc w:val="center"/>
          <w:trPrChange w:id="41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19" w:author="COLLET Herve" w:date="2020-02-27T15:26:00Z">
              <w:tcPr>
                <w:tcW w:w="779" w:type="dxa"/>
              </w:tcPr>
            </w:tcPrChange>
          </w:tcPr>
          <w:p w14:paraId="79E77DAD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  <w:tcPrChange w:id="420" w:author="COLLET Herve" w:date="2020-02-27T15:26:00Z">
              <w:tcPr>
                <w:tcW w:w="5670" w:type="dxa"/>
              </w:tcPr>
            </w:tcPrChange>
          </w:tcPr>
          <w:p w14:paraId="40CD5FA4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ReportTimeStampsFirstTransmissionAndReception tag</w:t>
            </w:r>
          </w:p>
        </w:tc>
        <w:tc>
          <w:tcPr>
            <w:tcW w:w="3260" w:type="dxa"/>
            <w:tcPrChange w:id="421" w:author="COLLET Herve" w:date="2020-02-27T15:26:00Z">
              <w:tcPr>
                <w:tcW w:w="3260" w:type="dxa"/>
              </w:tcPr>
            </w:tcPrChange>
          </w:tcPr>
          <w:p w14:paraId="21DAF1EB" w14:textId="77777777" w:rsidR="00661B42" w:rsidRPr="006D02F1" w:rsidRDefault="00661B42" w:rsidP="00661B42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39525645" w14:textId="77777777" w:rsidTr="00661B42">
        <w:trPr>
          <w:jc w:val="center"/>
          <w:trPrChange w:id="42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23" w:author="COLLET Herve" w:date="2020-02-27T15:26:00Z">
              <w:tcPr>
                <w:tcW w:w="779" w:type="dxa"/>
              </w:tcPr>
            </w:tcPrChange>
          </w:tcPr>
          <w:p w14:paraId="228F95B3" w14:textId="77777777" w:rsidR="00661B42" w:rsidRPr="00783FDB" w:rsidRDefault="00661B42" w:rsidP="00661B42">
            <w:pPr>
              <w:pStyle w:val="TAL"/>
            </w:pPr>
            <w:r w:rsidRPr="00783FDB">
              <w:t>'85'</w:t>
            </w:r>
          </w:p>
        </w:tc>
        <w:tc>
          <w:tcPr>
            <w:tcW w:w="5670" w:type="dxa"/>
            <w:tcPrChange w:id="424" w:author="COLLET Herve" w:date="2020-02-27T15:26:00Z">
              <w:tcPr>
                <w:tcW w:w="5670" w:type="dxa"/>
              </w:tcPr>
            </w:tcPrChange>
          </w:tcPr>
          <w:p w14:paraId="796EC9BE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Timer T3245 Behaviour Tag</w:t>
            </w:r>
          </w:p>
        </w:tc>
        <w:tc>
          <w:tcPr>
            <w:tcW w:w="3260" w:type="dxa"/>
            <w:tcPrChange w:id="425" w:author="COLLET Herve" w:date="2020-02-27T15:26:00Z">
              <w:tcPr>
                <w:tcW w:w="3260" w:type="dxa"/>
              </w:tcPr>
            </w:tcPrChange>
          </w:tcPr>
          <w:p w14:paraId="2A3E766F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006B11CE" w14:textId="77777777" w:rsidTr="00661B42">
        <w:trPr>
          <w:jc w:val="center"/>
          <w:trPrChange w:id="42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27" w:author="COLLET Herve" w:date="2020-02-27T15:26:00Z">
              <w:tcPr>
                <w:tcW w:w="779" w:type="dxa"/>
              </w:tcPr>
            </w:tcPrChange>
          </w:tcPr>
          <w:p w14:paraId="26C455A8" w14:textId="77777777" w:rsidR="00661B42" w:rsidRPr="00783FDB" w:rsidRDefault="00661B42" w:rsidP="00661B42">
            <w:pPr>
              <w:pStyle w:val="TAL"/>
            </w:pPr>
            <w:r w:rsidRPr="00783FDB">
              <w:t>'85'</w:t>
            </w:r>
          </w:p>
        </w:tc>
        <w:tc>
          <w:tcPr>
            <w:tcW w:w="5670" w:type="dxa"/>
            <w:tcPrChange w:id="428" w:author="COLLET Herve" w:date="2020-02-27T15:26:00Z">
              <w:tcPr>
                <w:tcW w:w="5670" w:type="dxa"/>
              </w:tcPr>
            </w:tcPrChange>
          </w:tcPr>
          <w:p w14:paraId="5516D789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Alpha Identifier</w:t>
            </w:r>
            <w:r w:rsidRPr="00780FE0">
              <w:t xml:space="preserve"> tag</w:t>
            </w:r>
          </w:p>
        </w:tc>
        <w:tc>
          <w:tcPr>
            <w:tcW w:w="3260" w:type="dxa"/>
            <w:tcPrChange w:id="429" w:author="COLLET Herve" w:date="2020-02-27T15:26:00Z">
              <w:tcPr>
                <w:tcW w:w="3260" w:type="dxa"/>
              </w:tcPr>
            </w:tcPrChange>
          </w:tcPr>
          <w:p w14:paraId="685783E0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745D7789" w14:textId="77777777" w:rsidTr="00661B42">
        <w:trPr>
          <w:jc w:val="center"/>
          <w:trPrChange w:id="43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31" w:author="COLLET Herve" w:date="2020-02-27T15:26:00Z">
              <w:tcPr>
                <w:tcW w:w="779" w:type="dxa"/>
              </w:tcPr>
            </w:tcPrChange>
          </w:tcPr>
          <w:p w14:paraId="2696AEC1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  <w:tcPrChange w:id="432" w:author="COLLET Herve" w:date="2020-02-27T15:26:00Z">
              <w:tcPr>
                <w:tcW w:w="5670" w:type="dxa"/>
              </w:tcPr>
            </w:tcPrChange>
          </w:tcPr>
          <w:p w14:paraId="7DBAEE50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ReportDataTransmitted tag</w:t>
            </w:r>
          </w:p>
        </w:tc>
        <w:tc>
          <w:tcPr>
            <w:tcW w:w="3260" w:type="dxa"/>
            <w:tcPrChange w:id="433" w:author="COLLET Herve" w:date="2020-02-27T15:26:00Z">
              <w:tcPr>
                <w:tcW w:w="3260" w:type="dxa"/>
              </w:tcPr>
            </w:tcPrChange>
          </w:tcPr>
          <w:p w14:paraId="0755745B" w14:textId="77777777" w:rsidR="00661B42" w:rsidRPr="006D02F1" w:rsidRDefault="00661B42" w:rsidP="00661B42">
            <w:pPr>
              <w:pStyle w:val="TAL"/>
            </w:pPr>
            <w:r w:rsidRPr="006D02F1">
              <w:t>Reporting Parameter for transmitted Data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7DFDA490" w14:textId="77777777" w:rsidTr="00661B42">
        <w:trPr>
          <w:jc w:val="center"/>
          <w:trPrChange w:id="43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35" w:author="COLLET Herve" w:date="2020-02-27T15:26:00Z">
              <w:tcPr>
                <w:tcW w:w="779" w:type="dxa"/>
              </w:tcPr>
            </w:tcPrChange>
          </w:tcPr>
          <w:p w14:paraId="40BFB09D" w14:textId="77777777" w:rsidR="00661B42" w:rsidRPr="00783FDB" w:rsidRDefault="00661B42" w:rsidP="00661B42">
            <w:pPr>
              <w:pStyle w:val="TAL"/>
            </w:pPr>
            <w:r w:rsidRPr="00783FDB">
              <w:t>'86'</w:t>
            </w:r>
          </w:p>
        </w:tc>
        <w:tc>
          <w:tcPr>
            <w:tcW w:w="5670" w:type="dxa"/>
            <w:tcPrChange w:id="436" w:author="COLLET Herve" w:date="2020-02-27T15:26:00Z">
              <w:tcPr>
                <w:tcW w:w="5670" w:type="dxa"/>
              </w:tcPr>
            </w:tcPrChange>
          </w:tcPr>
          <w:p w14:paraId="14E75BF7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  <w:tcPrChange w:id="437" w:author="COLLET Herve" w:date="2020-02-27T15:26:00Z">
              <w:tcPr>
                <w:tcW w:w="3260" w:type="dxa"/>
              </w:tcPr>
            </w:tcPrChange>
          </w:tcPr>
          <w:p w14:paraId="0ABFDFE9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6D02F1" w14:paraId="547F04FB" w14:textId="77777777" w:rsidTr="00661B42">
        <w:trPr>
          <w:jc w:val="center"/>
          <w:trPrChange w:id="43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39" w:author="COLLET Herve" w:date="2020-02-27T15:26:00Z">
              <w:tcPr>
                <w:tcW w:w="779" w:type="dxa"/>
              </w:tcPr>
            </w:tcPrChange>
          </w:tcPr>
          <w:p w14:paraId="069F2DFD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  <w:tcPrChange w:id="440" w:author="COLLET Herve" w:date="2020-02-27T15:26:00Z">
              <w:tcPr>
                <w:tcW w:w="5670" w:type="dxa"/>
              </w:tcPr>
            </w:tcPrChange>
          </w:tcPr>
          <w:p w14:paraId="23B3F830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ReportDataReceived tag</w:t>
            </w:r>
          </w:p>
        </w:tc>
        <w:tc>
          <w:tcPr>
            <w:tcW w:w="3260" w:type="dxa"/>
            <w:tcPrChange w:id="441" w:author="COLLET Herve" w:date="2020-02-27T15:26:00Z">
              <w:tcPr>
                <w:tcW w:w="3260" w:type="dxa"/>
              </w:tcPr>
            </w:tcPrChange>
          </w:tcPr>
          <w:p w14:paraId="4A450288" w14:textId="77777777" w:rsidR="00661B42" w:rsidRPr="006D02F1" w:rsidRDefault="00661B42" w:rsidP="00661B42">
            <w:pPr>
              <w:pStyle w:val="TAL"/>
            </w:pPr>
            <w:r w:rsidRPr="006D02F1">
              <w:t>Reporting Parameter for received Data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4FF78B9F" w14:textId="77777777" w:rsidTr="00661B42">
        <w:trPr>
          <w:jc w:val="center"/>
          <w:trPrChange w:id="44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43" w:author="COLLET Herve" w:date="2020-02-27T15:26:00Z">
              <w:tcPr>
                <w:tcW w:w="779" w:type="dxa"/>
              </w:tcPr>
            </w:tcPrChange>
          </w:tcPr>
          <w:p w14:paraId="27EEE867" w14:textId="77777777" w:rsidR="00661B42" w:rsidRPr="00783FDB" w:rsidRDefault="00661B42" w:rsidP="00661B42">
            <w:pPr>
              <w:pStyle w:val="TAL"/>
            </w:pPr>
            <w:r w:rsidRPr="00783FDB">
              <w:t>'87'</w:t>
            </w:r>
          </w:p>
        </w:tc>
        <w:tc>
          <w:tcPr>
            <w:tcW w:w="5670" w:type="dxa"/>
            <w:tcPrChange w:id="444" w:author="COLLET Herve" w:date="2020-02-27T15:26:00Z">
              <w:tcPr>
                <w:tcW w:w="5670" w:type="dxa"/>
              </w:tcPr>
            </w:tcPrChange>
          </w:tcPr>
          <w:p w14:paraId="13567B62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  <w:tcPrChange w:id="445" w:author="COLLET Herve" w:date="2020-02-27T15:26:00Z">
              <w:tcPr>
                <w:tcW w:w="3260" w:type="dxa"/>
              </w:tcPr>
            </w:tcPrChange>
          </w:tcPr>
          <w:p w14:paraId="77C80869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6D02F1" w14:paraId="1437FACC" w14:textId="77777777" w:rsidTr="00661B42">
        <w:trPr>
          <w:jc w:val="center"/>
          <w:trPrChange w:id="44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47" w:author="COLLET Herve" w:date="2020-02-27T15:26:00Z">
              <w:tcPr>
                <w:tcW w:w="779" w:type="dxa"/>
              </w:tcPr>
            </w:tcPrChange>
          </w:tcPr>
          <w:p w14:paraId="66B426C1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  <w:tcPrChange w:id="448" w:author="COLLET Herve" w:date="2020-02-27T15:26:00Z">
              <w:tcPr>
                <w:tcW w:w="5670" w:type="dxa"/>
              </w:tcPr>
            </w:tcPrChange>
          </w:tcPr>
          <w:p w14:paraId="283FABB5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ReportTimeStampsOutOfCoverage tag</w:t>
            </w:r>
          </w:p>
        </w:tc>
        <w:tc>
          <w:tcPr>
            <w:tcW w:w="3260" w:type="dxa"/>
            <w:tcPrChange w:id="449" w:author="COLLET Herve" w:date="2020-02-27T15:26:00Z">
              <w:tcPr>
                <w:tcW w:w="3260" w:type="dxa"/>
              </w:tcPr>
            </w:tcPrChange>
          </w:tcPr>
          <w:p w14:paraId="2DAB0051" w14:textId="77777777" w:rsidR="00661B42" w:rsidRPr="006D02F1" w:rsidRDefault="00661B42" w:rsidP="00661B42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78B4AC09" w14:textId="77777777" w:rsidTr="00661B42">
        <w:trPr>
          <w:jc w:val="center"/>
          <w:trPrChange w:id="45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51" w:author="COLLET Herve" w:date="2020-02-27T15:26:00Z">
              <w:tcPr>
                <w:tcW w:w="779" w:type="dxa"/>
              </w:tcPr>
            </w:tcPrChange>
          </w:tcPr>
          <w:p w14:paraId="429D0FA5" w14:textId="77777777" w:rsidR="00661B42" w:rsidRPr="00783FDB" w:rsidRDefault="00661B42" w:rsidP="00661B42">
            <w:pPr>
              <w:pStyle w:val="TAL"/>
            </w:pPr>
            <w:r w:rsidRPr="00783FDB">
              <w:t>'88'</w:t>
            </w:r>
          </w:p>
        </w:tc>
        <w:tc>
          <w:tcPr>
            <w:tcW w:w="5670" w:type="dxa"/>
            <w:tcPrChange w:id="452" w:author="COLLET Herve" w:date="2020-02-27T15:26:00Z">
              <w:tcPr>
                <w:tcW w:w="5670" w:type="dxa"/>
              </w:tcPr>
            </w:tcPrChange>
          </w:tcPr>
          <w:p w14:paraId="1E6DF4E0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  <w:tcPrChange w:id="453" w:author="COLLET Herve" w:date="2020-02-27T15:26:00Z">
              <w:tcPr>
                <w:tcW w:w="3260" w:type="dxa"/>
              </w:tcPr>
            </w:tcPrChange>
          </w:tcPr>
          <w:p w14:paraId="7B57F73C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6D02F1" w14:paraId="7C7BD728" w14:textId="77777777" w:rsidTr="00661B42">
        <w:trPr>
          <w:jc w:val="center"/>
          <w:trPrChange w:id="45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55" w:author="COLLET Herve" w:date="2020-02-27T15:26:00Z">
              <w:tcPr>
                <w:tcW w:w="779" w:type="dxa"/>
              </w:tcPr>
            </w:tcPrChange>
          </w:tcPr>
          <w:p w14:paraId="4638BD32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  <w:tcPrChange w:id="456" w:author="COLLET Herve" w:date="2020-02-27T15:26:00Z">
              <w:tcPr>
                <w:tcW w:w="5670" w:type="dxa"/>
              </w:tcPr>
            </w:tcPrChange>
          </w:tcPr>
          <w:p w14:paraId="09BEFE9C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ReportLocationInCoverage tag</w:t>
            </w:r>
          </w:p>
        </w:tc>
        <w:tc>
          <w:tcPr>
            <w:tcW w:w="3260" w:type="dxa"/>
            <w:tcPrChange w:id="457" w:author="COLLET Herve" w:date="2020-02-27T15:26:00Z">
              <w:tcPr>
                <w:tcW w:w="3260" w:type="dxa"/>
              </w:tcPr>
            </w:tcPrChange>
          </w:tcPr>
          <w:p w14:paraId="7F3A592C" w14:textId="77777777" w:rsidR="00661B42" w:rsidRPr="006D02F1" w:rsidRDefault="00661B42" w:rsidP="00661B42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30CAA67F" w14:textId="77777777" w:rsidTr="00661B42">
        <w:trPr>
          <w:jc w:val="center"/>
          <w:trPrChange w:id="45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59" w:author="COLLET Herve" w:date="2020-02-27T15:26:00Z">
              <w:tcPr>
                <w:tcW w:w="779" w:type="dxa"/>
              </w:tcPr>
            </w:tcPrChange>
          </w:tcPr>
          <w:p w14:paraId="35FA0235" w14:textId="77777777" w:rsidR="00661B42" w:rsidRPr="00783FDB" w:rsidRDefault="00661B42" w:rsidP="00661B42">
            <w:pPr>
              <w:pStyle w:val="TAL"/>
            </w:pPr>
            <w:r w:rsidRPr="00783FDB">
              <w:t>'89'</w:t>
            </w:r>
          </w:p>
        </w:tc>
        <w:tc>
          <w:tcPr>
            <w:tcW w:w="5670" w:type="dxa"/>
            <w:tcPrChange w:id="460" w:author="COLLET Herve" w:date="2020-02-27T15:26:00Z">
              <w:tcPr>
                <w:tcW w:w="5670" w:type="dxa"/>
              </w:tcPr>
            </w:tcPrChange>
          </w:tcPr>
          <w:p w14:paraId="53337BA7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Text CSG Type tag</w:t>
            </w:r>
          </w:p>
        </w:tc>
        <w:tc>
          <w:tcPr>
            <w:tcW w:w="3260" w:type="dxa"/>
            <w:tcPrChange w:id="461" w:author="COLLET Herve" w:date="2020-02-27T15:26:00Z">
              <w:tcPr>
                <w:tcW w:w="3260" w:type="dxa"/>
              </w:tcPr>
            </w:tcPrChange>
          </w:tcPr>
          <w:p w14:paraId="791B8BAF" w14:textId="77777777" w:rsidR="00661B42" w:rsidRDefault="00661B42" w:rsidP="00661B42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661B42" w:rsidRPr="000C239D" w14:paraId="5C8C4467" w14:textId="77777777" w:rsidTr="00661B42">
        <w:trPr>
          <w:jc w:val="center"/>
          <w:trPrChange w:id="46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63" w:author="COLLET Herve" w:date="2020-02-27T15:26:00Z">
              <w:tcPr>
                <w:tcW w:w="779" w:type="dxa"/>
              </w:tcPr>
            </w:tcPrChange>
          </w:tcPr>
          <w:p w14:paraId="69621B98" w14:textId="77777777" w:rsidR="00661B42" w:rsidRPr="00783FDB" w:rsidRDefault="00661B42" w:rsidP="00661B42">
            <w:pPr>
              <w:pStyle w:val="TAL"/>
            </w:pPr>
            <w:r w:rsidRPr="00783FDB">
              <w:t>'89'</w:t>
            </w:r>
          </w:p>
        </w:tc>
        <w:tc>
          <w:tcPr>
            <w:tcW w:w="5670" w:type="dxa"/>
            <w:tcPrChange w:id="464" w:author="COLLET Herve" w:date="2020-02-27T15:26:00Z">
              <w:tcPr>
                <w:tcW w:w="5670" w:type="dxa"/>
              </w:tcPr>
            </w:tcPrChange>
          </w:tcPr>
          <w:p w14:paraId="73C97EAA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PrChange w:id="465" w:author="COLLET Herve" w:date="2020-02-27T15:26:00Z">
              <w:tcPr>
                <w:tcW w:w="3260" w:type="dxa"/>
              </w:tcPr>
            </w:tcPrChange>
          </w:tcPr>
          <w:p w14:paraId="140D47E8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NASCONFIG)</w:t>
            </w:r>
          </w:p>
        </w:tc>
      </w:tr>
      <w:tr w:rsidR="00661B42" w:rsidRPr="006D02F1" w14:paraId="18C55F34" w14:textId="77777777" w:rsidTr="00661B42">
        <w:trPr>
          <w:jc w:val="center"/>
          <w:trPrChange w:id="46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67" w:author="COLLET Herve" w:date="2020-02-27T15:26:00Z">
              <w:tcPr>
                <w:tcW w:w="779" w:type="dxa"/>
              </w:tcPr>
            </w:tcPrChange>
          </w:tcPr>
          <w:p w14:paraId="0C291B4F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  <w:tcPrChange w:id="468" w:author="COLLET Herve" w:date="2020-02-27T15:26:00Z">
              <w:tcPr>
                <w:tcW w:w="5670" w:type="dxa"/>
              </w:tcPr>
            </w:tcPrChange>
          </w:tcPr>
          <w:p w14:paraId="20094ACA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ReportRadioParameters tag</w:t>
            </w:r>
          </w:p>
        </w:tc>
        <w:tc>
          <w:tcPr>
            <w:tcW w:w="3260" w:type="dxa"/>
            <w:tcPrChange w:id="469" w:author="COLLET Herve" w:date="2020-02-27T15:26:00Z">
              <w:tcPr>
                <w:tcW w:w="3260" w:type="dxa"/>
              </w:tcPr>
            </w:tcPrChange>
          </w:tcPr>
          <w:p w14:paraId="1F86FDDA" w14:textId="77777777" w:rsidR="00661B42" w:rsidRPr="006D02F1" w:rsidRDefault="00661B42" w:rsidP="00661B42">
            <w:pPr>
              <w:pStyle w:val="TAL"/>
            </w:pPr>
            <w:r w:rsidRPr="006D02F1">
              <w:t>Reporting Parameter for Radio Parameters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E1483A" w14:paraId="46022FFC" w14:textId="77777777" w:rsidTr="00661B42">
        <w:trPr>
          <w:jc w:val="center"/>
          <w:trPrChange w:id="47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71" w:author="COLLET Herve" w:date="2020-02-27T15:26:00Z">
              <w:tcPr>
                <w:tcW w:w="779" w:type="dxa"/>
              </w:tcPr>
            </w:tcPrChange>
          </w:tcPr>
          <w:p w14:paraId="66E1FA8C" w14:textId="77777777" w:rsidR="00661B42" w:rsidRPr="00783FDB" w:rsidRDefault="00661B42" w:rsidP="00661B42">
            <w:pPr>
              <w:pStyle w:val="TAL"/>
            </w:pPr>
            <w:r w:rsidRPr="00783FDB">
              <w:t>'8A'</w:t>
            </w:r>
          </w:p>
        </w:tc>
        <w:tc>
          <w:tcPr>
            <w:tcW w:w="5670" w:type="dxa"/>
            <w:tcPrChange w:id="472" w:author="COLLET Herve" w:date="2020-02-27T15:26:00Z">
              <w:tcPr>
                <w:tcW w:w="5670" w:type="dxa"/>
              </w:tcPr>
            </w:tcPrChange>
          </w:tcPr>
          <w:p w14:paraId="0655B098" w14:textId="77777777" w:rsidR="00661B42" w:rsidRPr="006E16D0" w:rsidRDefault="00661B42" w:rsidP="00661B42">
            <w:pPr>
              <w:pStyle w:val="TAL"/>
            </w:pPr>
            <w:r w:rsidRPr="006E16D0">
              <w:rPr>
                <w:snapToGrid w:val="0"/>
                <w:lang w:val="en-US"/>
              </w:rPr>
              <w:t>SM RetryWaitTime Tag</w:t>
            </w:r>
          </w:p>
        </w:tc>
        <w:tc>
          <w:tcPr>
            <w:tcW w:w="3260" w:type="dxa"/>
            <w:tcPrChange w:id="473" w:author="COLLET Herve" w:date="2020-02-27T15:26:00Z">
              <w:tcPr>
                <w:tcW w:w="3260" w:type="dxa"/>
              </w:tcPr>
            </w:tcPrChange>
          </w:tcPr>
          <w:p w14:paraId="206461A1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:rsidRPr="00AB5CEE" w14:paraId="1753D41E" w14:textId="77777777" w:rsidTr="00661B42">
        <w:trPr>
          <w:jc w:val="center"/>
          <w:trPrChange w:id="47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75" w:author="COLLET Herve" w:date="2020-02-27T15:26:00Z">
              <w:tcPr>
                <w:tcW w:w="779" w:type="dxa"/>
              </w:tcPr>
            </w:tcPrChange>
          </w:tcPr>
          <w:p w14:paraId="5CF7AFDC" w14:textId="77777777" w:rsidR="00661B42" w:rsidRPr="00783FDB" w:rsidRDefault="00661B42" w:rsidP="00661B42">
            <w:pPr>
              <w:pStyle w:val="TAL"/>
            </w:pPr>
            <w:r w:rsidRPr="00783FDB">
              <w:t>'8B'</w:t>
            </w:r>
          </w:p>
        </w:tc>
        <w:tc>
          <w:tcPr>
            <w:tcW w:w="5670" w:type="dxa"/>
            <w:tcPrChange w:id="476" w:author="COLLET Herve" w:date="2020-02-27T15:26:00Z">
              <w:tcPr>
                <w:tcW w:w="5670" w:type="dxa"/>
              </w:tcPr>
            </w:tcPrChange>
          </w:tcPr>
          <w:p w14:paraId="2522788B" w14:textId="77777777" w:rsidR="00661B42" w:rsidRPr="006E16D0" w:rsidRDefault="00661B42" w:rsidP="00661B42">
            <w:pPr>
              <w:pStyle w:val="TAL"/>
            </w:pPr>
            <w:r w:rsidRPr="006E16D0">
              <w:rPr>
                <w:snapToGrid w:val="0"/>
                <w:lang w:val="en-US"/>
              </w:rPr>
              <w:t>SM RetryAtRATChange Tag</w:t>
            </w:r>
          </w:p>
        </w:tc>
        <w:tc>
          <w:tcPr>
            <w:tcW w:w="3260" w:type="dxa"/>
            <w:tcPrChange w:id="477" w:author="COLLET Herve" w:date="2020-02-27T15:26:00Z">
              <w:tcPr>
                <w:tcW w:w="3260" w:type="dxa"/>
              </w:tcPr>
            </w:tcPrChange>
          </w:tcPr>
          <w:p w14:paraId="36773C5F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:rsidRPr="00AB5CEE" w14:paraId="68C27810" w14:textId="77777777" w:rsidTr="00661B42">
        <w:trPr>
          <w:jc w:val="center"/>
          <w:trPrChange w:id="47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79" w:author="COLLET Herve" w:date="2020-02-27T15:26:00Z">
              <w:tcPr>
                <w:tcW w:w="779" w:type="dxa"/>
              </w:tcPr>
            </w:tcPrChange>
          </w:tcPr>
          <w:p w14:paraId="05FD40F1" w14:textId="77777777" w:rsidR="00661B42" w:rsidRPr="00783FDB" w:rsidRDefault="00661B42" w:rsidP="00661B42">
            <w:pPr>
              <w:pStyle w:val="TAL"/>
            </w:pPr>
            <w:r w:rsidRPr="00783FDB">
              <w:t>'8C'</w:t>
            </w:r>
          </w:p>
        </w:tc>
        <w:tc>
          <w:tcPr>
            <w:tcW w:w="5670" w:type="dxa"/>
            <w:tcPrChange w:id="480" w:author="COLLET Herve" w:date="2020-02-27T15:26:00Z">
              <w:tcPr>
                <w:tcW w:w="5670" w:type="dxa"/>
              </w:tcPr>
            </w:tcPrChange>
          </w:tcPr>
          <w:p w14:paraId="5FB1204F" w14:textId="77777777" w:rsidR="00661B42" w:rsidRPr="006E16D0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622011">
              <w:rPr>
                <w:snapToGrid w:val="0"/>
                <w:lang w:val="en-US"/>
              </w:rPr>
              <w:t>Default_DCN_ID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81" w:author="COLLET Herve" w:date="2020-02-27T15:26:00Z">
              <w:tcPr>
                <w:tcW w:w="3260" w:type="dxa"/>
              </w:tcPr>
            </w:tcPrChange>
          </w:tcPr>
          <w:p w14:paraId="293170D6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:rsidRPr="00D12104" w14:paraId="631F8170" w14:textId="77777777" w:rsidTr="00661B42">
        <w:trPr>
          <w:jc w:val="center"/>
          <w:trPrChange w:id="48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83" w:author="COLLET Herve" w:date="2020-02-27T15:26:00Z">
              <w:tcPr>
                <w:tcW w:w="779" w:type="dxa"/>
              </w:tcPr>
            </w:tcPrChange>
          </w:tcPr>
          <w:p w14:paraId="0784F21B" w14:textId="77777777" w:rsidR="00661B42" w:rsidRPr="00783FDB" w:rsidRDefault="00661B42" w:rsidP="00661B42">
            <w:pPr>
              <w:pStyle w:val="TAL"/>
            </w:pPr>
            <w:r w:rsidRPr="00783FDB">
              <w:t>'</w:t>
            </w:r>
            <w:r>
              <w:t>8D</w:t>
            </w:r>
            <w:r w:rsidRPr="00783FDB">
              <w:t>'</w:t>
            </w:r>
          </w:p>
        </w:tc>
        <w:tc>
          <w:tcPr>
            <w:tcW w:w="5670" w:type="dxa"/>
            <w:tcPrChange w:id="484" w:author="COLLET Herve" w:date="2020-02-27T15:26:00Z">
              <w:tcPr>
                <w:tcW w:w="5670" w:type="dxa"/>
              </w:tcPr>
            </w:tcPrChange>
          </w:tcPr>
          <w:p w14:paraId="1248A5B1" w14:textId="77777777" w:rsidR="00661B42" w:rsidRPr="00622011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F56A2C">
              <w:rPr>
                <w:rFonts w:cs="Arial"/>
                <w:snapToGrid w:val="0"/>
                <w:lang w:val="en-US"/>
              </w:rPr>
              <w:t>Exception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Data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Reporting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Allowed</w:t>
            </w:r>
            <w:r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85" w:author="COLLET Herve" w:date="2020-02-27T15:26:00Z">
              <w:tcPr>
                <w:tcW w:w="3260" w:type="dxa"/>
              </w:tcPr>
            </w:tcPrChange>
          </w:tcPr>
          <w:p w14:paraId="08092D67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14:paraId="04C8FE81" w14:textId="77777777" w:rsidTr="00661B42">
        <w:trPr>
          <w:jc w:val="center"/>
          <w:trPrChange w:id="48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87" w:author="COLLET Herve" w:date="2020-02-27T15:26:00Z">
              <w:tcPr>
                <w:tcW w:w="779" w:type="dxa"/>
              </w:tcPr>
            </w:tcPrChange>
          </w:tcPr>
          <w:p w14:paraId="4AB5884B" w14:textId="77777777" w:rsidR="00661B42" w:rsidRPr="00783FDB" w:rsidRDefault="00661B42" w:rsidP="00661B42">
            <w:pPr>
              <w:pStyle w:val="TAL"/>
            </w:pPr>
            <w:r w:rsidRPr="00783FDB">
              <w:lastRenderedPageBreak/>
              <w:t>'A0'</w:t>
            </w:r>
          </w:p>
        </w:tc>
        <w:tc>
          <w:tcPr>
            <w:tcW w:w="5670" w:type="dxa"/>
            <w:tcPrChange w:id="488" w:author="COLLET Herve" w:date="2020-02-27T15:26:00Z">
              <w:tcPr>
                <w:tcW w:w="5670" w:type="dxa"/>
              </w:tcPr>
            </w:tcPrChange>
          </w:tcPr>
          <w:p w14:paraId="313A8096" w14:textId="77777777" w:rsidR="00661B42" w:rsidRDefault="00661B42" w:rsidP="00661B42">
            <w:pPr>
              <w:pStyle w:val="TAL"/>
            </w:pPr>
            <w:r>
              <w:t>MUK ID tag</w:t>
            </w:r>
          </w:p>
          <w:p w14:paraId="2C63BE14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097FD8F7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    MUk IDr tag</w:t>
            </w:r>
          </w:p>
          <w:p w14:paraId="08B32B17" w14:textId="77777777" w:rsidR="00661B42" w:rsidRPr="005142F7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 xml:space="preserve">'82'    </w:t>
            </w:r>
            <w:r>
              <w:rPr>
                <w:lang w:val="sv-SE"/>
              </w:rPr>
              <w:t>MUk IDi tag</w:t>
            </w:r>
          </w:p>
        </w:tc>
        <w:tc>
          <w:tcPr>
            <w:tcW w:w="3260" w:type="dxa"/>
            <w:tcPrChange w:id="489" w:author="COLLET Herve" w:date="2020-02-27T15:26:00Z">
              <w:tcPr>
                <w:tcW w:w="3260" w:type="dxa"/>
              </w:tcPr>
            </w:tcPrChange>
          </w:tcPr>
          <w:p w14:paraId="5C88BD0A" w14:textId="77777777" w:rsidR="00661B42" w:rsidRDefault="00661B42" w:rsidP="00661B42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661B42" w14:paraId="11121953" w14:textId="77777777" w:rsidTr="00661B42">
        <w:trPr>
          <w:jc w:val="center"/>
          <w:trPrChange w:id="49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91" w:author="COLLET Herve" w:date="2020-02-27T15:26:00Z">
              <w:tcPr>
                <w:tcW w:w="779" w:type="dxa"/>
              </w:tcPr>
            </w:tcPrChange>
          </w:tcPr>
          <w:p w14:paraId="2DD8547C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492" w:author="COLLET Herve" w:date="2020-02-27T15:26:00Z">
              <w:tcPr>
                <w:tcW w:w="5670" w:type="dxa"/>
              </w:tcPr>
            </w:tcPrChange>
          </w:tcPr>
          <w:p w14:paraId="5F2DE6AC" w14:textId="77777777" w:rsidR="00661B42" w:rsidRDefault="00661B42" w:rsidP="00661B42">
            <w:pPr>
              <w:pStyle w:val="TAL"/>
            </w:pPr>
            <w:r>
              <w:t>EPS NAS security Context tag</w:t>
            </w:r>
          </w:p>
          <w:p w14:paraId="7EF73537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6CC16BEC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'80'</w:t>
            </w:r>
            <w:r>
              <w:rPr>
                <w:snapToGrid w:val="0"/>
              </w:rPr>
              <w:t xml:space="preserve">    </w:t>
            </w:r>
            <w:r w:rsidRPr="00870616">
              <w:t>Key set identifier KSI</w:t>
            </w:r>
            <w:r w:rsidRPr="00870616">
              <w:rPr>
                <w:vertAlign w:val="subscript"/>
              </w:rPr>
              <w:t xml:space="preserve">ASME </w:t>
            </w:r>
            <w:r w:rsidRPr="00870616">
              <w:t>Tag</w:t>
            </w:r>
          </w:p>
          <w:p w14:paraId="5356412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ASME key (K</w:t>
            </w:r>
            <w:r w:rsidRPr="00870616">
              <w:rPr>
                <w:vertAlign w:val="subscript"/>
              </w:rPr>
              <w:t>ASME</w:t>
            </w:r>
            <w:r w:rsidRPr="00870616">
              <w:t>) Tag</w:t>
            </w:r>
          </w:p>
          <w:p w14:paraId="2F0D8DB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'82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Uplink NAS count Tag</w:t>
            </w:r>
          </w:p>
          <w:p w14:paraId="36019F0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'83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Downlink NAS count Tag</w:t>
            </w:r>
          </w:p>
          <w:p w14:paraId="773FE188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'84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Identifiers of selected NAS integrity and encryption algorithms Tag</w:t>
            </w:r>
          </w:p>
        </w:tc>
        <w:tc>
          <w:tcPr>
            <w:tcW w:w="3260" w:type="dxa"/>
            <w:tcPrChange w:id="493" w:author="COLLET Herve" w:date="2020-02-27T15:26:00Z">
              <w:tcPr>
                <w:tcW w:w="3260" w:type="dxa"/>
              </w:tcPr>
            </w:tcPrChange>
          </w:tcPr>
          <w:p w14:paraId="68BC0B80" w14:textId="77777777" w:rsidR="00661B42" w:rsidRDefault="00661B42" w:rsidP="00661B42">
            <w:pPr>
              <w:pStyle w:val="TAL"/>
            </w:pPr>
            <w:r>
              <w:t>EPS NAS Security Context (EF</w:t>
            </w:r>
            <w:r w:rsidRPr="005142F7">
              <w:rPr>
                <w:vertAlign w:val="subscript"/>
              </w:rPr>
              <w:t>EPSPSC</w:t>
            </w:r>
            <w:r>
              <w:t>)</w:t>
            </w:r>
          </w:p>
        </w:tc>
      </w:tr>
      <w:tr w:rsidR="00661B42" w14:paraId="50819575" w14:textId="77777777" w:rsidTr="00661B42">
        <w:trPr>
          <w:jc w:val="center"/>
          <w:trPrChange w:id="49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95" w:author="COLLET Herve" w:date="2020-02-27T15:26:00Z">
              <w:tcPr>
                <w:tcW w:w="779" w:type="dxa"/>
              </w:tcPr>
            </w:tcPrChange>
          </w:tcPr>
          <w:p w14:paraId="7E62473C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496" w:author="COLLET Herve" w:date="2020-02-27T15:26:00Z">
              <w:tcPr>
                <w:tcW w:w="5670" w:type="dxa"/>
              </w:tcPr>
            </w:tcPrChange>
          </w:tcPr>
          <w:p w14:paraId="1B53D0F2" w14:textId="77777777" w:rsidR="00661B42" w:rsidRDefault="00661B42" w:rsidP="00661B42">
            <w:pPr>
              <w:pStyle w:val="TAL"/>
            </w:pPr>
            <w:r>
              <w:t>CSG List TLV object tag</w:t>
            </w:r>
          </w:p>
          <w:p w14:paraId="79838909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462D1628" w14:textId="77777777" w:rsidR="00661B42" w:rsidRPr="005142F7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    PLMN tag</w:t>
            </w:r>
          </w:p>
          <w:p w14:paraId="4AB7C7FC" w14:textId="77777777" w:rsidR="00661B42" w:rsidRPr="005142F7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  <w:tcPrChange w:id="497" w:author="COLLET Herve" w:date="2020-02-27T15:26:00Z">
              <w:tcPr>
                <w:tcW w:w="3260" w:type="dxa"/>
              </w:tcPr>
            </w:tcPrChange>
          </w:tcPr>
          <w:p w14:paraId="077FE505" w14:textId="77777777" w:rsidR="00661B42" w:rsidRDefault="00661B42" w:rsidP="00661B42">
            <w:pPr>
              <w:pStyle w:val="TAL"/>
            </w:pPr>
            <w:r>
              <w:t>Allowed CSG List (EF</w:t>
            </w:r>
            <w:r w:rsidRPr="005142F7">
              <w:rPr>
                <w:vertAlign w:val="subscript"/>
              </w:rPr>
              <w:t>ACSGL</w:t>
            </w:r>
            <w:r>
              <w:t>)</w:t>
            </w:r>
          </w:p>
        </w:tc>
      </w:tr>
      <w:tr w:rsidR="00661B42" w14:paraId="4F170A37" w14:textId="77777777" w:rsidTr="00661B42">
        <w:trPr>
          <w:jc w:val="center"/>
          <w:trPrChange w:id="49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99" w:author="COLLET Herve" w:date="2020-02-27T15:26:00Z">
              <w:tcPr>
                <w:tcW w:w="779" w:type="dxa"/>
              </w:tcPr>
            </w:tcPrChange>
          </w:tcPr>
          <w:p w14:paraId="164F7C87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00" w:author="COLLET Herve" w:date="2020-02-27T15:26:00Z">
              <w:tcPr>
                <w:tcW w:w="5670" w:type="dxa"/>
              </w:tcPr>
            </w:tcPrChange>
          </w:tcPr>
          <w:p w14:paraId="0269046A" w14:textId="77777777" w:rsidR="00661B42" w:rsidRDefault="00661B42" w:rsidP="00661B42">
            <w:pPr>
              <w:pStyle w:val="TAL"/>
            </w:pPr>
            <w:r>
              <w:t>GSM cell information</w:t>
            </w:r>
          </w:p>
          <w:p w14:paraId="11DB00EC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19BF09DF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GSM Camping Frequency Information data object</w:t>
            </w:r>
          </w:p>
          <w:p w14:paraId="50EA79F7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GSM Neighbour Frequency Information data object</w:t>
            </w:r>
          </w:p>
        </w:tc>
        <w:tc>
          <w:tcPr>
            <w:tcW w:w="3260" w:type="dxa"/>
            <w:tcPrChange w:id="501" w:author="COLLET Herve" w:date="2020-02-27T15:26:00Z">
              <w:tcPr>
                <w:tcW w:w="3260" w:type="dxa"/>
              </w:tcPr>
            </w:tcPrChange>
          </w:tcPr>
          <w:p w14:paraId="4E55DD49" w14:textId="77777777" w:rsidR="00661B42" w:rsidRDefault="00661B42" w:rsidP="00661B42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661B42" w:rsidRPr="00780FE0" w14:paraId="669A0DF2" w14:textId="77777777" w:rsidTr="00661B42">
        <w:trPr>
          <w:jc w:val="center"/>
          <w:trPrChange w:id="50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03" w:author="COLLET Herve" w:date="2020-02-27T15:26:00Z">
              <w:tcPr>
                <w:tcW w:w="779" w:type="dxa"/>
              </w:tcPr>
            </w:tcPrChange>
          </w:tcPr>
          <w:p w14:paraId="41EFD1DF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04" w:author="COLLET Herve" w:date="2020-02-27T15:26:00Z">
              <w:tcPr>
                <w:tcW w:w="5670" w:type="dxa"/>
              </w:tcPr>
            </w:tcPrChange>
          </w:tcPr>
          <w:p w14:paraId="28533573" w14:textId="77777777" w:rsidR="00661B42" w:rsidRPr="00780FE0" w:rsidRDefault="00661B42" w:rsidP="00661B42">
            <w:pPr>
              <w:pStyle w:val="TAL"/>
              <w:rPr>
                <w:lang w:val="en-US"/>
              </w:rPr>
            </w:pPr>
            <w:r w:rsidRPr="00780FE0">
              <w:rPr>
                <w:lang w:val="en-US"/>
              </w:rPr>
              <w:t>Operator CSG List TLV object Tag</w:t>
            </w:r>
          </w:p>
          <w:p w14:paraId="1B3643A9" w14:textId="77777777" w:rsidR="00661B42" w:rsidRPr="00780FE0" w:rsidRDefault="00661B42" w:rsidP="00661B42">
            <w:pPr>
              <w:pStyle w:val="TAL"/>
            </w:pPr>
            <w:r w:rsidRPr="00780FE0">
              <w:t>The following tags are encapsulated within 'A0'</w:t>
            </w:r>
          </w:p>
          <w:p w14:paraId="0BCE7DCB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    PLMN Tag</w:t>
            </w:r>
          </w:p>
          <w:p w14:paraId="0BBC8E98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    CSG Information Tag</w:t>
            </w:r>
          </w:p>
          <w:p w14:paraId="5BB71963" w14:textId="77777777" w:rsidR="00661B42" w:rsidRPr="00780FE0" w:rsidRDefault="00661B42" w:rsidP="00661B42">
            <w:pPr>
              <w:pStyle w:val="TAL"/>
              <w:rPr>
                <w:lang w:val="en-US"/>
              </w:rPr>
            </w:pPr>
            <w:r w:rsidRPr="000C239D">
              <w:rPr>
                <w:lang w:val="sv-SE"/>
              </w:rPr>
              <w:tab/>
            </w:r>
            <w:r w:rsidRPr="00780FE0">
              <w:t xml:space="preserve">'82'    </w:t>
            </w:r>
            <w:r w:rsidRPr="00780FE0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  <w:tcPrChange w:id="505" w:author="COLLET Herve" w:date="2020-02-27T15:26:00Z">
              <w:tcPr>
                <w:tcW w:w="3260" w:type="dxa"/>
              </w:tcPr>
            </w:tcPrChange>
          </w:tcPr>
          <w:p w14:paraId="1A55BF56" w14:textId="77777777" w:rsidR="00661B42" w:rsidRPr="00780FE0" w:rsidRDefault="00661B42" w:rsidP="00661B42">
            <w:pPr>
              <w:pStyle w:val="TAL"/>
            </w:pPr>
            <w:r w:rsidRPr="00780FE0">
              <w:t>Operator CSG Lists (EF</w:t>
            </w:r>
            <w:r w:rsidRPr="00780FE0">
              <w:rPr>
                <w:vertAlign w:val="subscript"/>
              </w:rPr>
              <w:t>OCSGL</w:t>
            </w:r>
            <w:r w:rsidRPr="00780FE0">
              <w:t>)</w:t>
            </w:r>
          </w:p>
        </w:tc>
      </w:tr>
      <w:tr w:rsidR="00661B42" w14:paraId="2A866EB5" w14:textId="77777777" w:rsidTr="00661B42">
        <w:trPr>
          <w:jc w:val="center"/>
          <w:trPrChange w:id="50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07" w:author="COLLET Herve" w:date="2020-02-27T15:26:00Z">
              <w:tcPr>
                <w:tcW w:w="779" w:type="dxa"/>
              </w:tcPr>
            </w:tcPrChange>
          </w:tcPr>
          <w:p w14:paraId="3F15F699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08" w:author="COLLET Herve" w:date="2020-02-27T15:26:00Z">
              <w:tcPr>
                <w:tcW w:w="5670" w:type="dxa"/>
              </w:tcPr>
            </w:tcPrChange>
          </w:tcPr>
          <w:p w14:paraId="48A224D2" w14:textId="77777777" w:rsidR="00661B42" w:rsidRDefault="00661B42" w:rsidP="00661B42">
            <w:pPr>
              <w:pStyle w:val="TAL"/>
            </w:pPr>
            <w:r>
              <w:t>ProSe Discovery monitoring parameters</w:t>
            </w:r>
          </w:p>
          <w:p w14:paraId="0F6B72F2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28255B8C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PLMN tag</w:t>
            </w:r>
          </w:p>
          <w:p w14:paraId="3C35D517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RFU</w:t>
            </w:r>
          </w:p>
          <w:p w14:paraId="783C94EA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'82'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Model tag</w:t>
            </w:r>
          </w:p>
        </w:tc>
        <w:tc>
          <w:tcPr>
            <w:tcW w:w="3260" w:type="dxa"/>
            <w:tcPrChange w:id="509" w:author="COLLET Herve" w:date="2020-02-27T15:26:00Z">
              <w:tcPr>
                <w:tcW w:w="3260" w:type="dxa"/>
              </w:tcPr>
            </w:tcPrChange>
          </w:tcPr>
          <w:p w14:paraId="4729D2BD" w14:textId="77777777" w:rsidR="00661B42" w:rsidRDefault="00661B42" w:rsidP="00661B42">
            <w:pPr>
              <w:pStyle w:val="TAL"/>
            </w:pPr>
            <w:r>
              <w:t>ProSe Monitoring Parameters (EF</w:t>
            </w:r>
            <w:r w:rsidRPr="008151CB">
              <w:rPr>
                <w:vertAlign w:val="subscript"/>
              </w:rPr>
              <w:t>PROSE_MON</w:t>
            </w:r>
            <w:r>
              <w:t>)</w:t>
            </w:r>
          </w:p>
        </w:tc>
      </w:tr>
      <w:tr w:rsidR="00661B42" w14:paraId="603C363B" w14:textId="77777777" w:rsidTr="00661B42">
        <w:trPr>
          <w:jc w:val="center"/>
          <w:trPrChange w:id="51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11" w:author="COLLET Herve" w:date="2020-02-27T15:26:00Z">
              <w:tcPr>
                <w:tcW w:w="779" w:type="dxa"/>
              </w:tcPr>
            </w:tcPrChange>
          </w:tcPr>
          <w:p w14:paraId="0251EBA0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12" w:author="COLLET Herve" w:date="2020-02-27T15:26:00Z">
              <w:tcPr>
                <w:tcW w:w="5670" w:type="dxa"/>
              </w:tcPr>
            </w:tcPrChange>
          </w:tcPr>
          <w:p w14:paraId="1BC912BF" w14:textId="77777777" w:rsidR="00661B42" w:rsidRDefault="00661B42" w:rsidP="00661B42">
            <w:pPr>
              <w:pStyle w:val="TAL"/>
            </w:pPr>
            <w:r>
              <w:t>ProSe Discovery announcing parameters</w:t>
            </w:r>
          </w:p>
          <w:p w14:paraId="0BE0F705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507125D3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PLMN tag</w:t>
            </w:r>
          </w:p>
          <w:p w14:paraId="1FC4F389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Range tag</w:t>
            </w:r>
          </w:p>
          <w:p w14:paraId="61BF871D" w14:textId="77777777" w:rsidR="00661B42" w:rsidRDefault="00661B42" w:rsidP="00661B42">
            <w:pPr>
              <w:pStyle w:val="TAL"/>
            </w:pPr>
            <w:r w:rsidRPr="000C239D">
              <w:rPr>
                <w:lang w:val="sv-SE"/>
              </w:rPr>
              <w:tab/>
            </w:r>
            <w:r>
              <w:t>'82'</w:t>
            </w:r>
            <w:r>
              <w:tab/>
              <w:t>Model tag</w:t>
            </w:r>
          </w:p>
        </w:tc>
        <w:tc>
          <w:tcPr>
            <w:tcW w:w="3260" w:type="dxa"/>
            <w:tcPrChange w:id="513" w:author="COLLET Herve" w:date="2020-02-27T15:26:00Z">
              <w:tcPr>
                <w:tcW w:w="3260" w:type="dxa"/>
              </w:tcPr>
            </w:tcPrChange>
          </w:tcPr>
          <w:p w14:paraId="0BAF5428" w14:textId="77777777" w:rsidR="00661B42" w:rsidRDefault="00661B42" w:rsidP="00661B42">
            <w:pPr>
              <w:pStyle w:val="TAL"/>
            </w:pPr>
            <w:r>
              <w:t>ProSe Announcing Parameters (EF</w:t>
            </w:r>
            <w:r w:rsidRPr="008151CB">
              <w:rPr>
                <w:vertAlign w:val="subscript"/>
              </w:rPr>
              <w:t>PROSE_</w:t>
            </w:r>
            <w:r>
              <w:rPr>
                <w:vertAlign w:val="subscript"/>
              </w:rPr>
              <w:t>ANN</w:t>
            </w:r>
            <w:r>
              <w:t>)</w:t>
            </w:r>
          </w:p>
        </w:tc>
      </w:tr>
      <w:tr w:rsidR="00661B42" w14:paraId="7D819D02" w14:textId="77777777" w:rsidTr="00661B42">
        <w:trPr>
          <w:jc w:val="center"/>
          <w:trPrChange w:id="51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15" w:author="COLLET Herve" w:date="2020-02-27T15:26:00Z">
              <w:tcPr>
                <w:tcW w:w="779" w:type="dxa"/>
              </w:tcPr>
            </w:tcPrChange>
          </w:tcPr>
          <w:p w14:paraId="00F95C04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16" w:author="COLLET Herve" w:date="2020-02-27T15:26:00Z">
              <w:tcPr>
                <w:tcW w:w="5670" w:type="dxa"/>
              </w:tcPr>
            </w:tcPrChange>
          </w:tcPr>
          <w:p w14:paraId="794BAC1D" w14:textId="77777777" w:rsidR="00661B42" w:rsidRDefault="00661B42" w:rsidP="00661B42">
            <w:pPr>
              <w:pStyle w:val="TAL"/>
            </w:pPr>
            <w:r>
              <w:t>ProSe Policy parameters</w:t>
            </w:r>
          </w:p>
          <w:p w14:paraId="6716CA3F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7059C60D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ProSe Layer-2 Group ID tag</w:t>
            </w:r>
          </w:p>
          <w:p w14:paraId="3F0FC188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ProSe UE ID tag</w:t>
            </w:r>
          </w:p>
          <w:p w14:paraId="5A804BF5" w14:textId="77777777" w:rsidR="00661B42" w:rsidRDefault="00661B42" w:rsidP="00661B42">
            <w:pPr>
              <w:pStyle w:val="TAL"/>
            </w:pPr>
            <w:r>
              <w:tab/>
              <w:t>'82'</w:t>
            </w:r>
            <w:r>
              <w:tab/>
              <w:t>ProSe Group IP multicast address tag</w:t>
            </w:r>
          </w:p>
          <w:p w14:paraId="06EECFC6" w14:textId="77777777" w:rsidR="00661B42" w:rsidRDefault="00661B42" w:rsidP="00661B42">
            <w:pPr>
              <w:pStyle w:val="TAL"/>
            </w:pPr>
            <w:r>
              <w:tab/>
              <w:t>'83'</w:t>
            </w:r>
            <w:r>
              <w:tab/>
              <w:t>Address type tag</w:t>
            </w:r>
          </w:p>
          <w:p w14:paraId="12A58346" w14:textId="77777777" w:rsidR="00661B42" w:rsidRDefault="00661B42" w:rsidP="00661B42">
            <w:pPr>
              <w:pStyle w:val="TAL"/>
            </w:pPr>
            <w:r>
              <w:tab/>
              <w:t>'84'</w:t>
            </w:r>
            <w:r>
              <w:tab/>
              <w:t>Ipv4 address as source tag</w:t>
            </w:r>
          </w:p>
          <w:p w14:paraId="72A9CB93" w14:textId="77777777" w:rsidR="00661B42" w:rsidRDefault="00661B42" w:rsidP="00661B42">
            <w:pPr>
              <w:pStyle w:val="TAL"/>
            </w:pPr>
            <w:r>
              <w:tab/>
              <w:t>'85'</w:t>
            </w:r>
            <w:r>
              <w:tab/>
              <w:t>Group related security tag</w:t>
            </w:r>
          </w:p>
          <w:p w14:paraId="76F3BA9D" w14:textId="77777777" w:rsidR="00661B42" w:rsidRDefault="00661B42" w:rsidP="00661B42">
            <w:pPr>
              <w:pStyle w:val="TAL"/>
            </w:pPr>
            <w:r>
              <w:tab/>
              <w:t>'86'</w:t>
            </w:r>
            <w:r>
              <w:tab/>
            </w:r>
            <w:r>
              <w:rPr>
                <w:rFonts w:hint="eastAsia"/>
                <w:lang w:eastAsia="zh-CN"/>
              </w:rPr>
              <w:t>Application Layer Group ID</w:t>
            </w:r>
            <w:r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  <w:tcPrChange w:id="517" w:author="COLLET Herve" w:date="2020-02-27T15:26:00Z">
              <w:tcPr>
                <w:tcW w:w="3260" w:type="dxa"/>
              </w:tcPr>
            </w:tcPrChange>
          </w:tcPr>
          <w:p w14:paraId="7F4B0EBE" w14:textId="77777777" w:rsidR="00661B42" w:rsidRDefault="00661B42" w:rsidP="00661B42">
            <w:pPr>
              <w:pStyle w:val="TAL"/>
            </w:pPr>
            <w:r>
              <w:t>ProSe Policy Parameters (EF</w:t>
            </w:r>
            <w:r w:rsidRPr="00AF5F56">
              <w:rPr>
                <w:vertAlign w:val="subscript"/>
              </w:rPr>
              <w:t>PROSE_POLICY</w:t>
            </w:r>
            <w:r>
              <w:t>)</w:t>
            </w:r>
          </w:p>
        </w:tc>
      </w:tr>
      <w:tr w:rsidR="00661B42" w14:paraId="4523F772" w14:textId="77777777" w:rsidTr="00661B42">
        <w:trPr>
          <w:jc w:val="center"/>
          <w:trPrChange w:id="51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19" w:author="COLLET Herve" w:date="2020-02-27T15:26:00Z">
              <w:tcPr>
                <w:tcW w:w="779" w:type="dxa"/>
              </w:tcPr>
            </w:tcPrChange>
          </w:tcPr>
          <w:p w14:paraId="70715E05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20" w:author="COLLET Herve" w:date="2020-02-27T15:26:00Z">
              <w:tcPr>
                <w:tcW w:w="5670" w:type="dxa"/>
              </w:tcPr>
            </w:tcPrChange>
          </w:tcPr>
          <w:p w14:paraId="4830CF3E" w14:textId="77777777" w:rsidR="00661B42" w:rsidRDefault="00661B42" w:rsidP="00661B42">
            <w:pPr>
              <w:pStyle w:val="TAL"/>
            </w:pPr>
            <w:r>
              <w:t>ProSe PLMN Parameters tag</w:t>
            </w:r>
          </w:p>
          <w:p w14:paraId="138B46E2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612AF8E8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5142F7">
              <w:rPr>
                <w:lang w:val="sv-SE"/>
              </w:rPr>
              <w:t>PLMN tag</w:t>
            </w:r>
          </w:p>
          <w:p w14:paraId="489BCDF3" w14:textId="77777777" w:rsidR="00661B42" w:rsidRDefault="00661B42" w:rsidP="00661B42">
            <w:pPr>
              <w:pStyle w:val="TAL"/>
            </w:pPr>
            <w:r>
              <w:rPr>
                <w:lang w:val="sv-SE"/>
              </w:rPr>
              <w:t>'81'</w:t>
            </w:r>
            <w:r>
              <w:tab/>
            </w:r>
            <w:r>
              <w:rPr>
                <w:snapToGrid w:val="0"/>
                <w:lang w:val="en-US"/>
              </w:rPr>
              <w:t>Direct communication authorisation tag</w:t>
            </w:r>
          </w:p>
        </w:tc>
        <w:tc>
          <w:tcPr>
            <w:tcW w:w="3260" w:type="dxa"/>
            <w:tcPrChange w:id="521" w:author="COLLET Herve" w:date="2020-02-27T15:26:00Z">
              <w:tcPr>
                <w:tcW w:w="3260" w:type="dxa"/>
              </w:tcPr>
            </w:tcPrChange>
          </w:tcPr>
          <w:p w14:paraId="1C38ABCF" w14:textId="77777777" w:rsidR="00661B42" w:rsidRDefault="00661B42" w:rsidP="00661B42">
            <w:pPr>
              <w:pStyle w:val="TAL"/>
            </w:pPr>
            <w:r>
              <w:t>ProSe PLMN Parameters (EF</w:t>
            </w:r>
            <w:r w:rsidRPr="00651073">
              <w:rPr>
                <w:vertAlign w:val="subscript"/>
              </w:rPr>
              <w:t>PROSE_PRMN</w:t>
            </w:r>
            <w:r>
              <w:t>)</w:t>
            </w:r>
          </w:p>
        </w:tc>
      </w:tr>
      <w:tr w:rsidR="00661B42" w14:paraId="72EB68BB" w14:textId="77777777" w:rsidTr="00661B42">
        <w:tblPrEx>
          <w:tblLook w:val="04A0" w:firstRow="1" w:lastRow="0" w:firstColumn="1" w:lastColumn="0" w:noHBand="0" w:noVBand="1"/>
          <w:tblPrExChange w:id="522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23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8A2B0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5FE5A" w14:textId="77777777" w:rsidR="00661B42" w:rsidRDefault="00661B42" w:rsidP="00661B42">
            <w:pPr>
              <w:pStyle w:val="TAL"/>
            </w:pPr>
            <w:r>
              <w:t>ProSe Direct Communication parameters tag</w:t>
            </w:r>
          </w:p>
          <w:p w14:paraId="065B6FF5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7CE2B263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0C239D">
              <w:rPr>
                <w:lang w:val="en-US"/>
              </w:rPr>
              <w:tab/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14:paraId="1FE27C7F" w14:textId="77777777" w:rsidR="00661B42" w:rsidRDefault="00661B42" w:rsidP="00661B42">
            <w:pPr>
              <w:pStyle w:val="TAL"/>
            </w:pPr>
            <w:r w:rsidRPr="000C239D">
              <w:rPr>
                <w:lang w:val="en-US"/>
              </w:rPr>
              <w:tab/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EE9C7" w14:textId="77777777" w:rsidR="00661B42" w:rsidRDefault="00661B42" w:rsidP="00661B42">
            <w:pPr>
              <w:pStyle w:val="TAL"/>
            </w:pPr>
            <w:r w:rsidRPr="00225CB0">
              <w:t xml:space="preserve">ProSe Direct Communication Radio Parameters </w:t>
            </w:r>
            <w:r>
              <w:t xml:space="preserve">(EF </w:t>
            </w:r>
            <w:r w:rsidRPr="00225CB0">
              <w:rPr>
                <w:vertAlign w:val="subscript"/>
              </w:rPr>
              <w:t>PROSE_RADIO_COM</w:t>
            </w:r>
            <w:r>
              <w:t>)</w:t>
            </w:r>
          </w:p>
        </w:tc>
      </w:tr>
      <w:tr w:rsidR="00661B42" w14:paraId="7B3DC6EB" w14:textId="77777777" w:rsidTr="00661B42">
        <w:tblPrEx>
          <w:tblLook w:val="04A0" w:firstRow="1" w:lastRow="0" w:firstColumn="1" w:lastColumn="0" w:noHBand="0" w:noVBand="1"/>
          <w:tblPrExChange w:id="527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2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DCE49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FA634" w14:textId="77777777" w:rsidR="00661B42" w:rsidRDefault="00661B42" w:rsidP="00661B42">
            <w:pPr>
              <w:pStyle w:val="TAL"/>
            </w:pPr>
            <w:r>
              <w:t>ProSe Radio parameters tag</w:t>
            </w:r>
          </w:p>
          <w:p w14:paraId="7217F101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1B85A495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tab/>
            </w:r>
            <w:r w:rsidRPr="000C239D">
              <w:rPr>
                <w:lang w:val="en-US"/>
              </w:rPr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14:paraId="7107AD49" w14:textId="77777777" w:rsidR="00661B42" w:rsidRDefault="00661B42" w:rsidP="00661B42">
            <w:pPr>
              <w:pStyle w:val="TAL"/>
            </w:pPr>
            <w:r>
              <w:tab/>
            </w:r>
            <w:r w:rsidRPr="000C239D">
              <w:rPr>
                <w:lang w:val="en-US"/>
              </w:rPr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FBC75" w14:textId="77777777" w:rsidR="00661B42" w:rsidRPr="00225CB0" w:rsidRDefault="00661B42" w:rsidP="00661B42">
            <w:pPr>
              <w:pStyle w:val="TAL"/>
            </w:pPr>
            <w:r>
              <w:t>ProSe Direct Discovery Monitoring Radio Parameters (EF</w:t>
            </w:r>
            <w:r>
              <w:rPr>
                <w:vertAlign w:val="subscript"/>
              </w:rPr>
              <w:t>PROSE_RADIO_MON</w:t>
            </w:r>
            <w:r>
              <w:t>)</w:t>
            </w:r>
          </w:p>
        </w:tc>
      </w:tr>
      <w:tr w:rsidR="00661B42" w14:paraId="6DF5211B" w14:textId="77777777" w:rsidTr="00661B42">
        <w:tblPrEx>
          <w:tblLook w:val="04A0" w:firstRow="1" w:lastRow="0" w:firstColumn="1" w:lastColumn="0" w:noHBand="0" w:noVBand="1"/>
          <w:tblPrExChange w:id="532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33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50D3A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91441" w14:textId="77777777" w:rsidR="00661B42" w:rsidRDefault="00661B42" w:rsidP="00661B42">
            <w:pPr>
              <w:pStyle w:val="TAL"/>
            </w:pPr>
            <w:r>
              <w:t>ProSe Radio parameters tag</w:t>
            </w:r>
          </w:p>
          <w:p w14:paraId="7AEAE590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2075D15B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tab/>
            </w:r>
            <w:r w:rsidRPr="000C239D">
              <w:rPr>
                <w:lang w:val="en-US"/>
              </w:rPr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14:paraId="62ED5644" w14:textId="77777777" w:rsidR="00661B42" w:rsidRDefault="00661B42" w:rsidP="00661B42">
            <w:pPr>
              <w:pStyle w:val="TAL"/>
            </w:pPr>
            <w:r>
              <w:tab/>
            </w:r>
            <w:r w:rsidRPr="000C239D">
              <w:rPr>
                <w:lang w:val="en-US"/>
              </w:rPr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3501C" w14:textId="77777777" w:rsidR="00661B42" w:rsidRPr="00225CB0" w:rsidRDefault="00661B42" w:rsidP="00661B42">
            <w:pPr>
              <w:pStyle w:val="TAL"/>
            </w:pPr>
            <w:r>
              <w:t>ProSe Direct Discovery Announcing Radio Parameters (EF</w:t>
            </w:r>
            <w:r>
              <w:rPr>
                <w:vertAlign w:val="subscript"/>
              </w:rPr>
              <w:t>PROSE_RADIO_ANN</w:t>
            </w:r>
            <w:r>
              <w:t>)</w:t>
            </w:r>
          </w:p>
        </w:tc>
      </w:tr>
      <w:tr w:rsidR="00661B42" w14:paraId="6CDE4AE3" w14:textId="77777777" w:rsidTr="00661B42">
        <w:tblPrEx>
          <w:tblLook w:val="04A0" w:firstRow="1" w:lastRow="0" w:firstColumn="1" w:lastColumn="0" w:noHBand="0" w:noVBand="1"/>
          <w:tblPrExChange w:id="537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3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3E7F7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6E2F1" w14:textId="77777777" w:rsidR="00661B42" w:rsidRDefault="00661B42" w:rsidP="00661B42">
            <w:pPr>
              <w:pStyle w:val="TAL"/>
            </w:pPr>
            <w:r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D2D44" w14:textId="77777777" w:rsidR="00661B42" w:rsidRPr="00225CB0" w:rsidRDefault="00661B42" w:rsidP="00661B42">
            <w:pPr>
              <w:pStyle w:val="TAL"/>
            </w:pPr>
            <w:r>
              <w:t>ACDC List (EF</w:t>
            </w:r>
            <w:r w:rsidRPr="00B83880">
              <w:rPr>
                <w:vertAlign w:val="subscript"/>
              </w:rPr>
              <w:t>ACDC_LIST</w:t>
            </w:r>
            <w:r>
              <w:t>)</w:t>
            </w:r>
          </w:p>
        </w:tc>
      </w:tr>
      <w:tr w:rsidR="00661B42" w:rsidRPr="000C239D" w14:paraId="42A74404" w14:textId="77777777" w:rsidTr="00661B42">
        <w:tblPrEx>
          <w:tblLook w:val="04A0" w:firstRow="1" w:lastRow="0" w:firstColumn="1" w:lastColumn="0" w:noHBand="0" w:noVBand="1"/>
          <w:tblPrExChange w:id="542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43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BE7B8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53E0F" w14:textId="77777777" w:rsidR="00661B42" w:rsidRDefault="00661B42" w:rsidP="00661B42">
            <w:pPr>
              <w:pStyle w:val="TAL"/>
            </w:pPr>
            <w:r>
              <w:t>ACDC App Id tag</w:t>
            </w:r>
          </w:p>
          <w:p w14:paraId="06CA927B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246221AC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ACDC category tag</w:t>
            </w:r>
          </w:p>
          <w:p w14:paraId="63B284AC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8955F" w14:textId="77777777" w:rsidR="00661B42" w:rsidRPr="000C239D" w:rsidRDefault="00661B42" w:rsidP="00661B42">
            <w:pPr>
              <w:pStyle w:val="TAL"/>
              <w:rPr>
                <w:lang w:val="pt-PT"/>
              </w:rPr>
            </w:pPr>
            <w:r w:rsidRPr="000C239D">
              <w:rPr>
                <w:lang w:val="pt-PT"/>
              </w:rPr>
              <w:t>ACDC OS Configuration (EF</w:t>
            </w:r>
            <w:r w:rsidRPr="000C239D">
              <w:rPr>
                <w:vertAlign w:val="subscript"/>
                <w:lang w:val="pt-PT"/>
              </w:rPr>
              <w:t>ACDC_OS_CONFIG</w:t>
            </w:r>
            <w:r w:rsidRPr="000C239D">
              <w:rPr>
                <w:lang w:val="pt-PT"/>
              </w:rPr>
              <w:t>)</w:t>
            </w:r>
          </w:p>
        </w:tc>
      </w:tr>
      <w:tr w:rsidR="00661B42" w14:paraId="30270F3B" w14:textId="77777777" w:rsidTr="00661B42">
        <w:tblPrEx>
          <w:tblLook w:val="04A0" w:firstRow="1" w:lastRow="0" w:firstColumn="1" w:lastColumn="0" w:noHBand="0" w:noVBand="1"/>
          <w:tblPrExChange w:id="547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4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91383" w14:textId="77777777" w:rsidR="00661B42" w:rsidRPr="00783FDB" w:rsidRDefault="00661B42" w:rsidP="00661B42">
            <w:pPr>
              <w:pStyle w:val="TAL"/>
            </w:pPr>
            <w:r w:rsidRPr="00783FDB">
              <w:lastRenderedPageBreak/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E5C0F" w14:textId="77777777" w:rsidR="00661B42" w:rsidRDefault="00661B42" w:rsidP="00661B42">
            <w:pPr>
              <w:pStyle w:val="TAL"/>
            </w:pPr>
            <w:r>
              <w:t xml:space="preserve">Group member discovery </w:t>
            </w:r>
            <w:r>
              <w:rPr>
                <w:lang w:val="en-US"/>
              </w:rPr>
              <w:t>parameters</w:t>
            </w:r>
            <w:r w:rsidRPr="00BF3151">
              <w:rPr>
                <w:lang w:val="en-US"/>
              </w:rPr>
              <w:t xml:space="preserve"> </w:t>
            </w:r>
            <w:r>
              <w:t>tag</w:t>
            </w:r>
          </w:p>
          <w:p w14:paraId="4B3E92A0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3A8BE29C" w14:textId="77777777" w:rsidR="00661B42" w:rsidRDefault="00661B42" w:rsidP="00661B42">
            <w:pPr>
              <w:pStyle w:val="TAL"/>
            </w:pPr>
            <w:r>
              <w:tab/>
              <w:t xml:space="preserve">'80'    </w:t>
            </w:r>
            <w:r>
              <w:rPr>
                <w:lang w:val="en-US"/>
              </w:rPr>
              <w:t xml:space="preserve">User Info ID </w:t>
            </w:r>
            <w:r w:rsidRPr="00FC5630">
              <w:t>tag</w:t>
            </w:r>
          </w:p>
          <w:p w14:paraId="23815663" w14:textId="77777777" w:rsidR="00661B42" w:rsidRDefault="00661B42" w:rsidP="00661B42">
            <w:pPr>
              <w:pStyle w:val="TAL"/>
            </w:pPr>
            <w:r>
              <w:tab/>
              <w:t xml:space="preserve">'81'    </w:t>
            </w:r>
            <w:r>
              <w:rPr>
                <w:snapToGrid w:val="0"/>
                <w:lang w:val="en-US"/>
              </w:rPr>
              <w:t xml:space="preserve">Discovery Group ID </w:t>
            </w:r>
            <w:r w:rsidRPr="00FC5630">
              <w:t>tag</w:t>
            </w:r>
          </w:p>
          <w:p w14:paraId="33DBD408" w14:textId="77777777" w:rsidR="00661B42" w:rsidRDefault="00661B42" w:rsidP="00661B42">
            <w:pPr>
              <w:pStyle w:val="TAL"/>
            </w:pPr>
            <w:r>
              <w:tab/>
              <w:t xml:space="preserve">'82'    </w:t>
            </w:r>
            <w:r>
              <w:rPr>
                <w:snapToGrid w:val="0"/>
                <w:lang w:val="en-US"/>
              </w:rPr>
              <w:t xml:space="preserve">Application Layer Group ID </w:t>
            </w:r>
            <w:r w:rsidRPr="00FC5630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F600" w14:textId="77777777" w:rsidR="00661B42" w:rsidRDefault="00661B42" w:rsidP="00661B42">
            <w:pPr>
              <w:pStyle w:val="TAL"/>
            </w:pPr>
            <w:r>
              <w:t>ProSe Group Member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GM_DISCOVERY</w:t>
            </w:r>
            <w:r>
              <w:t>)</w:t>
            </w:r>
          </w:p>
        </w:tc>
      </w:tr>
      <w:tr w:rsidR="00661B42" w14:paraId="5D4B9F20" w14:textId="77777777" w:rsidTr="00661B42">
        <w:tblPrEx>
          <w:tblLook w:val="04A0" w:firstRow="1" w:lastRow="0" w:firstColumn="1" w:lastColumn="0" w:noHBand="0" w:noVBand="1"/>
          <w:tblPrExChange w:id="552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53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00ADF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DEEF1" w14:textId="77777777" w:rsidR="00661B42" w:rsidRDefault="00661B42" w:rsidP="00661B42">
            <w:pPr>
              <w:pStyle w:val="TAL"/>
            </w:pPr>
            <w:r>
              <w:t>ProSe Relay Parameters tag</w:t>
            </w:r>
          </w:p>
          <w:p w14:paraId="09347CE7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3DA86C61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    PLMN tag</w:t>
            </w:r>
          </w:p>
          <w:p w14:paraId="0152A381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72C4E" w14:textId="77777777" w:rsidR="00661B42" w:rsidRDefault="00661B42" w:rsidP="00661B42">
            <w:pPr>
              <w:pStyle w:val="TAL"/>
            </w:pPr>
            <w:r>
              <w:t>ProSe Relay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</w:t>
            </w:r>
            <w:r>
              <w:t>)</w:t>
            </w:r>
          </w:p>
        </w:tc>
      </w:tr>
      <w:tr w:rsidR="00661B42" w14:paraId="210D4BEC" w14:textId="77777777" w:rsidTr="00661B42">
        <w:tblPrEx>
          <w:tblLook w:val="04A0" w:firstRow="1" w:lastRow="0" w:firstColumn="1" w:lastColumn="0" w:noHBand="0" w:noVBand="1"/>
          <w:tblPrExChange w:id="557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5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47E6B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2A902" w14:textId="77777777" w:rsidR="00661B42" w:rsidRDefault="00661B42" w:rsidP="00661B42">
            <w:pPr>
              <w:pStyle w:val="TAL"/>
            </w:pPr>
            <w:r>
              <w:t>Remote UE parameters tag</w:t>
            </w:r>
          </w:p>
          <w:p w14:paraId="0EEA9F46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59ED0955" w14:textId="77777777" w:rsidR="00661B42" w:rsidRDefault="00661B42" w:rsidP="00661B42">
            <w:pPr>
              <w:pStyle w:val="TAL"/>
            </w:pPr>
            <w:r>
              <w:tab/>
              <w:t xml:space="preserve">'80'    </w:t>
            </w:r>
            <w:r w:rsidRPr="007E6559">
              <w:t>Relay Service Code tag</w:t>
            </w:r>
          </w:p>
          <w:p w14:paraId="758BF7F7" w14:textId="77777777" w:rsidR="00661B42" w:rsidRDefault="00661B42" w:rsidP="00661B42">
            <w:pPr>
              <w:pStyle w:val="TAL"/>
            </w:pPr>
            <w:r>
              <w:tab/>
              <w:t>'81'    User Info ID of Relay tag</w:t>
            </w:r>
          </w:p>
          <w:p w14:paraId="15B4A2C3" w14:textId="77777777" w:rsidR="00661B42" w:rsidRDefault="00661B42" w:rsidP="00661B42">
            <w:pPr>
              <w:pStyle w:val="TAL"/>
            </w:pPr>
            <w:r>
              <w:tab/>
              <w:t xml:space="preserve">'82'    </w:t>
            </w:r>
            <w:r w:rsidRPr="007E6559">
              <w:t xml:space="preserve">IP Versions </w:t>
            </w:r>
            <w:r>
              <w:t>tag</w:t>
            </w:r>
          </w:p>
          <w:p w14:paraId="4DD4D932" w14:textId="77777777" w:rsidR="00661B42" w:rsidRDefault="00661B42" w:rsidP="00661B42">
            <w:pPr>
              <w:pStyle w:val="TAL"/>
            </w:pPr>
            <w:r>
              <w:tab/>
              <w:t xml:space="preserve">'83'    </w:t>
            </w:r>
            <w:r w:rsidRPr="007E6559">
              <w:t xml:space="preserve">Security content </w:t>
            </w:r>
            <w: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D4281" w14:textId="77777777" w:rsidR="00661B42" w:rsidRDefault="00661B42" w:rsidP="00661B42">
            <w:pPr>
              <w:pStyle w:val="TAL"/>
            </w:pPr>
            <w:r>
              <w:t>ProSe Relay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RELAY_DISCOVERY</w:t>
            </w:r>
            <w:r>
              <w:t>)</w:t>
            </w:r>
          </w:p>
        </w:tc>
      </w:tr>
      <w:tr w:rsidR="00661B42" w14:paraId="668AAD48" w14:textId="77777777" w:rsidTr="00661B42">
        <w:tblPrEx>
          <w:tblLook w:val="04A0" w:firstRow="1" w:lastRow="0" w:firstColumn="1" w:lastColumn="0" w:noHBand="0" w:noVBand="1"/>
          <w:tblPrExChange w:id="562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63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6565B" w14:textId="77777777" w:rsidR="00661B42" w:rsidRPr="00783FDB" w:rsidRDefault="00661B42" w:rsidP="00661B42">
            <w:pPr>
              <w:pStyle w:val="TAL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BAEAF" w14:textId="77777777" w:rsidR="00661B42" w:rsidRDefault="00661B42" w:rsidP="00661B42">
            <w:pPr>
              <w:pStyle w:val="TAL"/>
            </w:pPr>
            <w:r>
              <w:t>TMGI List</w:t>
            </w:r>
            <w:r w:rsidRPr="00784D52"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9504F" w14:textId="77777777" w:rsidR="00661B42" w:rsidRDefault="00661B42" w:rsidP="00661B42">
            <w:pPr>
              <w:pStyle w:val="TAL"/>
            </w:pPr>
            <w:r>
              <w:t>TV Configuration (EF</w:t>
            </w:r>
            <w:r>
              <w:rPr>
                <w:vertAlign w:val="subscript"/>
              </w:rPr>
              <w:t>TVCONFIG</w:t>
            </w:r>
            <w:r>
              <w:t>)</w:t>
            </w:r>
          </w:p>
        </w:tc>
      </w:tr>
      <w:tr w:rsidR="00661B42" w14:paraId="49DACF9B" w14:textId="77777777" w:rsidTr="00661B42">
        <w:tblPrEx>
          <w:tblLook w:val="04A0" w:firstRow="1" w:lastRow="0" w:firstColumn="1" w:lastColumn="0" w:noHBand="0" w:noVBand="1"/>
          <w:tblPrExChange w:id="567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6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6810A" w14:textId="77777777" w:rsidR="00661B42" w:rsidRDefault="00661B42" w:rsidP="00661B42">
            <w:pPr>
              <w:pStyle w:val="TAL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14D53" w14:textId="77777777" w:rsidR="00661B42" w:rsidRDefault="00661B42" w:rsidP="00661B42">
            <w:pPr>
              <w:pStyle w:val="TAL"/>
            </w:pPr>
            <w:r>
              <w:t>USD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04A30" w14:textId="77777777" w:rsidR="00661B42" w:rsidRDefault="00661B42" w:rsidP="00661B42">
            <w:pPr>
              <w:pStyle w:val="TAL"/>
            </w:pPr>
            <w:r>
              <w:t>TV User Service Description (EF</w:t>
            </w:r>
            <w:r>
              <w:rPr>
                <w:vertAlign w:val="subscript"/>
              </w:rPr>
              <w:t>TVUSD</w:t>
            </w:r>
            <w:r>
              <w:t>)</w:t>
            </w:r>
          </w:p>
        </w:tc>
      </w:tr>
      <w:tr w:rsidR="00661B42" w14:paraId="39330C15" w14:textId="77777777" w:rsidTr="00661B42">
        <w:trPr>
          <w:jc w:val="center"/>
          <w:trPrChange w:id="57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73" w:author="COLLET Herve" w:date="2020-02-27T15:26:00Z">
              <w:tcPr>
                <w:tcW w:w="779" w:type="dxa"/>
              </w:tcPr>
            </w:tcPrChange>
          </w:tcPr>
          <w:p w14:paraId="6A5B41AD" w14:textId="77777777" w:rsidR="00661B42" w:rsidRPr="00783FDB" w:rsidRDefault="00661B42" w:rsidP="00661B42">
            <w:pPr>
              <w:pStyle w:val="TAL"/>
            </w:pPr>
            <w:r w:rsidRPr="00656D45">
              <w:t>'A0'</w:t>
            </w:r>
          </w:p>
        </w:tc>
        <w:tc>
          <w:tcPr>
            <w:tcW w:w="5670" w:type="dxa"/>
            <w:tcPrChange w:id="574" w:author="COLLET Herve" w:date="2020-02-27T15:26:00Z">
              <w:tcPr>
                <w:tcW w:w="5670" w:type="dxa"/>
              </w:tcPr>
            </w:tcPrChange>
          </w:tcPr>
          <w:p w14:paraId="49F377EB" w14:textId="77777777" w:rsidR="00661B42" w:rsidRPr="00656D45" w:rsidRDefault="00661B42" w:rsidP="00661B42">
            <w:pPr>
              <w:pStyle w:val="TAL"/>
            </w:pPr>
            <w:r w:rsidRPr="00656D45">
              <w:t>XCAP_conn_params_policy part tag</w:t>
            </w:r>
          </w:p>
          <w:p w14:paraId="1C4C45B2" w14:textId="77777777" w:rsidR="00661B42" w:rsidRPr="00656D45" w:rsidRDefault="00661B42" w:rsidP="00661B42">
            <w:pPr>
              <w:pStyle w:val="TAL"/>
            </w:pPr>
            <w:r w:rsidRPr="00656D45">
              <w:t>The following tags are encapsulated within 'A0'</w:t>
            </w:r>
          </w:p>
          <w:p w14:paraId="351A708B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AccessForXCAP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525C44C9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Number of XCAP connection parameters policy part TLV</w:t>
            </w:r>
            <w:r>
              <w:t>'</w:t>
            </w:r>
            <w:r w:rsidRPr="00656D45">
              <w:t>s Tag</w:t>
            </w:r>
          </w:p>
          <w:p w14:paraId="38C7A704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'A1'    </w:t>
            </w:r>
            <w:r w:rsidRPr="00656D45">
              <w:t>XCAP connection parameters policy part tag</w:t>
            </w:r>
          </w:p>
          <w:p w14:paraId="5E5F0FAE" w14:textId="77777777" w:rsidR="00661B42" w:rsidRDefault="00661B42" w:rsidP="00661B42">
            <w:pPr>
              <w:pStyle w:val="TAL"/>
            </w:pPr>
          </w:p>
        </w:tc>
        <w:tc>
          <w:tcPr>
            <w:tcW w:w="3260" w:type="dxa"/>
            <w:tcPrChange w:id="575" w:author="COLLET Herve" w:date="2020-02-27T15:26:00Z">
              <w:tcPr>
                <w:tcW w:w="3260" w:type="dxa"/>
              </w:tcPr>
            </w:tcPrChange>
          </w:tcPr>
          <w:p w14:paraId="7FE96E22" w14:textId="77777777" w:rsidR="00661B42" w:rsidRDefault="00661B42" w:rsidP="00661B42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661B42" w14:paraId="0493C94B" w14:textId="77777777" w:rsidTr="00661B42">
        <w:trPr>
          <w:jc w:val="center"/>
          <w:trPrChange w:id="57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77" w:author="COLLET Herve" w:date="2020-02-27T15:26:00Z">
              <w:tcPr>
                <w:tcW w:w="779" w:type="dxa"/>
              </w:tcPr>
            </w:tcPrChange>
          </w:tcPr>
          <w:p w14:paraId="766353AC" w14:textId="77777777" w:rsidR="00661B42" w:rsidRPr="00656D45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78" w:author="COLLET Herve" w:date="2020-02-27T15:26:00Z">
              <w:tcPr>
                <w:tcW w:w="5670" w:type="dxa"/>
              </w:tcPr>
            </w:tcPrChange>
          </w:tcPr>
          <w:p w14:paraId="5B8DE9B7" w14:textId="77777777" w:rsidR="00661B42" w:rsidRDefault="00661B42" w:rsidP="00661B42">
            <w:pPr>
              <w:pStyle w:val="TAL"/>
            </w:pPr>
            <w:r>
              <w:t>EARFCN List tag</w:t>
            </w:r>
          </w:p>
          <w:p w14:paraId="6E4BF19C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7280EF98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0C239D">
              <w:rPr>
                <w:lang w:val="en-US"/>
              </w:rPr>
              <w:tab/>
            </w:r>
            <w:r>
              <w:rPr>
                <w:lang w:val="sv-SE"/>
              </w:rPr>
              <w:t xml:space="preserve">'80'    </w:t>
            </w:r>
            <w:r>
              <w:rPr>
                <w:snapToGrid w:val="0"/>
                <w:lang w:val="en-US"/>
              </w:rPr>
              <w:t>EARFCN tag</w:t>
            </w:r>
          </w:p>
          <w:p w14:paraId="57749939" w14:textId="77777777" w:rsidR="00661B42" w:rsidRPr="00656D45" w:rsidRDefault="00661B42" w:rsidP="00661B42">
            <w:pPr>
              <w:pStyle w:val="TAL"/>
            </w:pPr>
            <w:r>
              <w:rPr>
                <w:lang w:val="sv-SE"/>
              </w:rPr>
              <w:tab/>
              <w:t xml:space="preserve">'81'    </w:t>
            </w:r>
            <w:r>
              <w:rPr>
                <w:snapToGrid w:val="0"/>
                <w:lang w:val="en-US"/>
              </w:rPr>
              <w:t>Geographical Area – Polygon tag</w:t>
            </w:r>
          </w:p>
        </w:tc>
        <w:tc>
          <w:tcPr>
            <w:tcW w:w="3260" w:type="dxa"/>
            <w:tcPrChange w:id="579" w:author="COLLET Herve" w:date="2020-02-27T15:26:00Z">
              <w:tcPr>
                <w:tcW w:w="3260" w:type="dxa"/>
              </w:tcPr>
            </w:tcPrChange>
          </w:tcPr>
          <w:p w14:paraId="2F26F50D" w14:textId="77777777" w:rsidR="00661B42" w:rsidRPr="00656D45" w:rsidRDefault="00661B42" w:rsidP="00661B42">
            <w:pPr>
              <w:pStyle w:val="TAL"/>
            </w:pPr>
            <w:r>
              <w:t>EARFCN list for MTC/NB-IOT UEs (EF</w:t>
            </w:r>
            <w:r>
              <w:rPr>
                <w:vertAlign w:val="subscript"/>
              </w:rPr>
              <w:t>EARFCNList</w:t>
            </w:r>
            <w:r>
              <w:t>)</w:t>
            </w:r>
          </w:p>
        </w:tc>
      </w:tr>
      <w:tr w:rsidR="00661B42" w14:paraId="01D590D3" w14:textId="77777777" w:rsidTr="00661B42">
        <w:trPr>
          <w:jc w:val="center"/>
          <w:trPrChange w:id="58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81" w:author="COLLET Herve" w:date="2020-02-27T15:26:00Z">
              <w:tcPr>
                <w:tcW w:w="779" w:type="dxa"/>
              </w:tcPr>
            </w:tcPrChange>
          </w:tcPr>
          <w:p w14:paraId="349E065B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82" w:author="COLLET Herve" w:date="2020-02-27T15:26:00Z">
              <w:tcPr>
                <w:tcW w:w="5670" w:type="dxa"/>
              </w:tcPr>
            </w:tcPrChange>
          </w:tcPr>
          <w:p w14:paraId="2D66AF2C" w14:textId="77777777" w:rsidR="00661B42" w:rsidRDefault="00661B42" w:rsidP="00661B42">
            <w:pPr>
              <w:pStyle w:val="TAL"/>
            </w:pPr>
            <w:r>
              <w:t>5GS 3GPP access NAS security Context tag or 5GS non-3GPP access NAS security Context tag</w:t>
            </w:r>
          </w:p>
          <w:p w14:paraId="575AE3DB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54E41D3A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'80'   </w:t>
            </w:r>
            <w:r w:rsidRPr="000C239D">
              <w:rPr>
                <w:lang w:val="sv-SE"/>
              </w:rPr>
              <w:t xml:space="preserve"> ngKSI</w:t>
            </w:r>
            <w:r w:rsidRPr="000C239D">
              <w:rPr>
                <w:vertAlign w:val="subscript"/>
                <w:lang w:val="sv-SE"/>
              </w:rPr>
              <w:t xml:space="preserve"> </w:t>
            </w:r>
            <w:r w:rsidRPr="000C239D">
              <w:rPr>
                <w:lang w:val="sv-SE"/>
              </w:rPr>
              <w:t>Tag</w:t>
            </w:r>
          </w:p>
          <w:p w14:paraId="4E421DA6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'81'    </w:t>
            </w:r>
            <w:r w:rsidRPr="000C239D">
              <w:rPr>
                <w:lang w:val="sv-SE"/>
              </w:rPr>
              <w:t>K</w:t>
            </w:r>
            <w:r w:rsidRPr="000C239D">
              <w:rPr>
                <w:vertAlign w:val="subscript"/>
                <w:lang w:val="sv-SE"/>
              </w:rPr>
              <w:t>AMF</w:t>
            </w:r>
            <w:r w:rsidRPr="000C239D">
              <w:rPr>
                <w:lang w:val="sv-SE"/>
              </w:rPr>
              <w:t xml:space="preserve"> Tag</w:t>
            </w:r>
          </w:p>
          <w:p w14:paraId="5978528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'82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Uplink NAS count Tag</w:t>
            </w:r>
          </w:p>
          <w:p w14:paraId="7801F99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'83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Downlink NAS count Tag</w:t>
            </w:r>
          </w:p>
          <w:p w14:paraId="7ED16182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'84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Identifiers of selected NAS integrity and encryption algorithms Tag</w:t>
            </w:r>
          </w:p>
          <w:p w14:paraId="4196AD0A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'85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>
              <w:t xml:space="preserve">Identifiers of </w:t>
            </w:r>
            <w:r w:rsidRPr="0083166F">
              <w:t xml:space="preserve">selected EPS NAS </w:t>
            </w:r>
            <w:r>
              <w:t>integrity and encryption</w:t>
            </w:r>
            <w:r w:rsidRPr="0083166F">
              <w:t xml:space="preserve"> algorithms </w:t>
            </w:r>
            <w:r>
              <w:t>for use</w:t>
            </w:r>
            <w:r w:rsidRPr="0083166F">
              <w:t xml:space="preserve"> after mobility to EPS</w:t>
            </w:r>
            <w:r>
              <w:t xml:space="preserve"> </w:t>
            </w:r>
            <w:r w:rsidRPr="00870616">
              <w:t>Tag</w:t>
            </w:r>
          </w:p>
        </w:tc>
        <w:tc>
          <w:tcPr>
            <w:tcW w:w="3260" w:type="dxa"/>
            <w:tcPrChange w:id="583" w:author="COLLET Herve" w:date="2020-02-27T15:26:00Z">
              <w:tcPr>
                <w:tcW w:w="3260" w:type="dxa"/>
              </w:tcPr>
            </w:tcPrChange>
          </w:tcPr>
          <w:p w14:paraId="4C79395D" w14:textId="77777777" w:rsidR="00661B42" w:rsidRDefault="00661B42" w:rsidP="00661B42">
            <w:pPr>
              <w:pStyle w:val="TAL"/>
            </w:pPr>
            <w:r>
              <w:t>5GS 3GPP Access NAS Security Context (EF</w:t>
            </w:r>
            <w:r>
              <w:rPr>
                <w:vertAlign w:val="subscript"/>
              </w:rPr>
              <w:t>5GS3GPPSN</w:t>
            </w:r>
            <w:r w:rsidRPr="005142F7">
              <w:rPr>
                <w:vertAlign w:val="subscript"/>
              </w:rPr>
              <w:t>SC</w:t>
            </w:r>
            <w:r>
              <w:t xml:space="preserve">) or </w:t>
            </w:r>
          </w:p>
          <w:p w14:paraId="619A91BB" w14:textId="77777777" w:rsidR="00661B42" w:rsidRDefault="00661B42" w:rsidP="00661B42">
            <w:pPr>
              <w:pStyle w:val="TAL"/>
            </w:pPr>
            <w:r>
              <w:t>5GS non-3GPP Access NAS Security Context (EF</w:t>
            </w:r>
            <w:r>
              <w:rPr>
                <w:vertAlign w:val="subscript"/>
              </w:rPr>
              <w:t>5GSN3GPPSN</w:t>
            </w:r>
            <w:r w:rsidRPr="005142F7">
              <w:rPr>
                <w:vertAlign w:val="subscript"/>
              </w:rPr>
              <w:t>SC</w:t>
            </w:r>
            <w:r>
              <w:t>)</w:t>
            </w:r>
          </w:p>
        </w:tc>
      </w:tr>
      <w:tr w:rsidR="00661B42" w14:paraId="006FCC93" w14:textId="77777777" w:rsidTr="00661B42">
        <w:trPr>
          <w:jc w:val="center"/>
          <w:trPrChange w:id="58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85" w:author="COLLET Herve" w:date="2020-02-27T15:26:00Z">
              <w:tcPr>
                <w:tcW w:w="779" w:type="dxa"/>
              </w:tcPr>
            </w:tcPrChange>
          </w:tcPr>
          <w:p w14:paraId="7921929D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t>'A0</w:t>
            </w:r>
            <w:r w:rsidRPr="00783FDB">
              <w:t>'</w:t>
            </w:r>
          </w:p>
        </w:tc>
        <w:tc>
          <w:tcPr>
            <w:tcW w:w="5670" w:type="dxa"/>
            <w:tcPrChange w:id="586" w:author="COLLET Herve" w:date="2020-02-27T15:26:00Z">
              <w:tcPr>
                <w:tcW w:w="5670" w:type="dxa"/>
              </w:tcPr>
            </w:tcPrChange>
          </w:tcPr>
          <w:p w14:paraId="18029870" w14:textId="77777777" w:rsidR="00661B42" w:rsidRPr="00D625DF" w:rsidRDefault="00661B42" w:rsidP="00661B42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  <w:tcPrChange w:id="587" w:author="COLLET Herve" w:date="2020-02-27T15:26:00Z">
              <w:tcPr>
                <w:tcW w:w="3260" w:type="dxa"/>
              </w:tcPr>
            </w:tcPrChange>
          </w:tcPr>
          <w:p w14:paraId="369EAD6C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>Protection Scheme Identifier List</w:t>
            </w:r>
            <w:r w:rsidRPr="00780FE0">
              <w:t xml:space="preserve"> (EF</w:t>
            </w:r>
            <w:r>
              <w:rPr>
                <w:vertAlign w:val="subscript"/>
              </w:rPr>
              <w:t>SUCI_Calc_Info</w:t>
            </w:r>
            <w:r w:rsidRPr="00780FE0">
              <w:t>)</w:t>
            </w:r>
          </w:p>
        </w:tc>
      </w:tr>
      <w:tr w:rsidR="00661B42" w14:paraId="021EBB4D" w14:textId="77777777" w:rsidTr="00661B42">
        <w:trPr>
          <w:jc w:val="center"/>
          <w:trPrChange w:id="58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89" w:author="COLLET Herve" w:date="2020-02-27T15:26:00Z">
              <w:tcPr>
                <w:tcW w:w="779" w:type="dxa"/>
              </w:tcPr>
            </w:tcPrChange>
          </w:tcPr>
          <w:p w14:paraId="5C07C9B0" w14:textId="77777777" w:rsidR="00661B42" w:rsidRPr="00783FDB" w:rsidRDefault="00661B42" w:rsidP="00661B42">
            <w:pPr>
              <w:pStyle w:val="TAL"/>
            </w:pPr>
            <w:r w:rsidRPr="00656D45">
              <w:t>'A1'</w:t>
            </w:r>
          </w:p>
        </w:tc>
        <w:tc>
          <w:tcPr>
            <w:tcW w:w="5670" w:type="dxa"/>
            <w:tcPrChange w:id="590" w:author="COLLET Herve" w:date="2020-02-27T15:26:00Z">
              <w:tcPr>
                <w:tcW w:w="5670" w:type="dxa"/>
              </w:tcPr>
            </w:tcPrChange>
          </w:tcPr>
          <w:p w14:paraId="31D15E2D" w14:textId="77777777" w:rsidR="00661B42" w:rsidRPr="00656D45" w:rsidRDefault="00661B42" w:rsidP="00661B42">
            <w:pPr>
              <w:pStyle w:val="TAL"/>
            </w:pPr>
            <w:r w:rsidRPr="00656D45">
              <w:t>XCAP connection parameters policy part tag</w:t>
            </w:r>
          </w:p>
          <w:p w14:paraId="48169F3E" w14:textId="77777777" w:rsidR="00661B42" w:rsidRPr="00656D45" w:rsidRDefault="00661B42" w:rsidP="00661B42">
            <w:pPr>
              <w:pStyle w:val="TAL"/>
            </w:pPr>
            <w:r w:rsidRPr="00656D45">
              <w:t>The following tags are encapsulated within 'A0'</w:t>
            </w:r>
          </w:p>
          <w:p w14:paraId="26E7DE86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28507BB8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32A70ECC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'83'    </w:t>
            </w:r>
            <w:r w:rsidRPr="000C239D">
              <w:rPr>
                <w:lang w:val="sv-SE"/>
              </w:rPr>
              <w:t>Provider ID Tag</w:t>
            </w:r>
          </w:p>
          <w:p w14:paraId="4DEF707D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'84'    </w:t>
            </w:r>
            <w:r w:rsidRPr="000C239D">
              <w:rPr>
                <w:lang w:val="sv-SE"/>
              </w:rPr>
              <w:t>URI Tag</w:t>
            </w:r>
          </w:p>
          <w:p w14:paraId="75BB5714" w14:textId="77777777" w:rsidR="00661B42" w:rsidRPr="00656D45" w:rsidRDefault="00661B42" w:rsidP="00661B42">
            <w:pPr>
              <w:pStyle w:val="TAL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>XCAP Aithentication User Name Tag</w:t>
            </w:r>
          </w:p>
          <w:p w14:paraId="2F089B25" w14:textId="77777777" w:rsidR="00661B42" w:rsidRPr="00656D45" w:rsidRDefault="00661B42" w:rsidP="00661B42">
            <w:pPr>
              <w:pStyle w:val="TAL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14:paraId="78349E19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14:paraId="15A2261D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14:paraId="089CD1EC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14:paraId="032E04BC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14:paraId="1778440A" w14:textId="77777777" w:rsidR="00661B42" w:rsidRDefault="00661B42" w:rsidP="00661B42">
            <w:pPr>
              <w:pStyle w:val="TAL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</w:tc>
        <w:tc>
          <w:tcPr>
            <w:tcW w:w="3260" w:type="dxa"/>
            <w:tcPrChange w:id="591" w:author="COLLET Herve" w:date="2020-02-27T15:26:00Z">
              <w:tcPr>
                <w:tcW w:w="3260" w:type="dxa"/>
              </w:tcPr>
            </w:tcPrChange>
          </w:tcPr>
          <w:p w14:paraId="7BD6FFC2" w14:textId="77777777" w:rsidR="00661B42" w:rsidRDefault="00661B42" w:rsidP="00661B42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661B42" w14:paraId="26165E27" w14:textId="77777777" w:rsidTr="00661B42">
        <w:trPr>
          <w:jc w:val="center"/>
          <w:trPrChange w:id="59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93" w:author="COLLET Herve" w:date="2020-02-27T15:26:00Z">
              <w:tcPr>
                <w:tcW w:w="779" w:type="dxa"/>
              </w:tcPr>
            </w:tcPrChange>
          </w:tcPr>
          <w:p w14:paraId="70043C55" w14:textId="77777777" w:rsidR="00661B42" w:rsidRPr="00783FDB" w:rsidRDefault="00661B42" w:rsidP="00661B42">
            <w:pPr>
              <w:pStyle w:val="TAL"/>
            </w:pPr>
            <w:r w:rsidRPr="00783FDB">
              <w:t>'A1'</w:t>
            </w:r>
          </w:p>
        </w:tc>
        <w:tc>
          <w:tcPr>
            <w:tcW w:w="5670" w:type="dxa"/>
            <w:tcPrChange w:id="594" w:author="COLLET Herve" w:date="2020-02-27T15:26:00Z">
              <w:tcPr>
                <w:tcW w:w="5670" w:type="dxa"/>
              </w:tcPr>
            </w:tcPrChange>
          </w:tcPr>
          <w:p w14:paraId="6D8B6E08" w14:textId="77777777" w:rsidR="00661B42" w:rsidRDefault="00661B42" w:rsidP="00661B42">
            <w:pPr>
              <w:pStyle w:val="TAL"/>
            </w:pPr>
            <w:r>
              <w:t>FDD cell information</w:t>
            </w:r>
          </w:p>
          <w:p w14:paraId="19092211" w14:textId="77777777" w:rsidR="00661B42" w:rsidRDefault="00661B42" w:rsidP="00661B42">
            <w:pPr>
              <w:pStyle w:val="TAL"/>
            </w:pPr>
            <w:r>
              <w:t>The following tags are encapsulated within 'A1':</w:t>
            </w:r>
          </w:p>
          <w:p w14:paraId="0E6CB514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FDD Intra Frequency Information data object</w:t>
            </w:r>
          </w:p>
          <w:p w14:paraId="7B6B7E01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FDD Inter Frequency Information data object</w:t>
            </w:r>
          </w:p>
        </w:tc>
        <w:tc>
          <w:tcPr>
            <w:tcW w:w="3260" w:type="dxa"/>
            <w:tcPrChange w:id="595" w:author="COLLET Herve" w:date="2020-02-27T15:26:00Z">
              <w:tcPr>
                <w:tcW w:w="3260" w:type="dxa"/>
              </w:tcPr>
            </w:tcPrChange>
          </w:tcPr>
          <w:p w14:paraId="65CDDFFA" w14:textId="77777777" w:rsidR="00661B42" w:rsidRDefault="00661B42" w:rsidP="00661B42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661B42" w14:paraId="027035B0" w14:textId="77777777" w:rsidTr="00661B42">
        <w:trPr>
          <w:jc w:val="center"/>
          <w:trPrChange w:id="59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97" w:author="COLLET Herve" w:date="2020-02-27T15:26:00Z">
              <w:tcPr>
                <w:tcW w:w="779" w:type="dxa"/>
              </w:tcPr>
            </w:tcPrChange>
          </w:tcPr>
          <w:p w14:paraId="4326B9F6" w14:textId="77777777" w:rsidR="00661B42" w:rsidRPr="00783FDB" w:rsidRDefault="00661B42" w:rsidP="00661B42">
            <w:pPr>
              <w:pStyle w:val="TAL"/>
            </w:pPr>
            <w:r w:rsidRPr="00783FDB">
              <w:t>'A1'</w:t>
            </w:r>
          </w:p>
        </w:tc>
        <w:tc>
          <w:tcPr>
            <w:tcW w:w="5670" w:type="dxa"/>
            <w:tcPrChange w:id="598" w:author="COLLET Herve" w:date="2020-02-27T15:26:00Z">
              <w:tcPr>
                <w:tcW w:w="5670" w:type="dxa"/>
              </w:tcPr>
            </w:tcPrChange>
          </w:tcPr>
          <w:p w14:paraId="3FB8EA42" w14:textId="77777777" w:rsidR="00661B42" w:rsidRDefault="00661B42" w:rsidP="00661B42">
            <w:pPr>
              <w:pStyle w:val="TAL"/>
            </w:pPr>
            <w:r w:rsidRPr="007E6559">
              <w:t>Relay parameters</w:t>
            </w:r>
            <w:r>
              <w:t xml:space="preserve"> tag</w:t>
            </w:r>
          </w:p>
          <w:p w14:paraId="33FFC24A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75CD6254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    Relay Service Code tag</w:t>
            </w:r>
          </w:p>
          <w:p w14:paraId="63421B5D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    PDN type tag</w:t>
            </w:r>
          </w:p>
          <w:p w14:paraId="7A209985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'82'    APN tag</w:t>
            </w:r>
          </w:p>
          <w:p w14:paraId="4FAE823F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'83'    ProSe Relay UE ID tag</w:t>
            </w:r>
          </w:p>
          <w:p w14:paraId="74C77955" w14:textId="77777777" w:rsidR="00661B42" w:rsidRDefault="00661B42" w:rsidP="00661B42">
            <w:pPr>
              <w:pStyle w:val="TAL"/>
            </w:pPr>
            <w:r w:rsidRPr="000C239D">
              <w:rPr>
                <w:lang w:val="sv-SE"/>
              </w:rPr>
              <w:tab/>
            </w:r>
            <w:r>
              <w:t xml:space="preserve">'84'    </w:t>
            </w:r>
            <w:r w:rsidRPr="007E6559">
              <w:t xml:space="preserve">Security content </w:t>
            </w:r>
            <w:r>
              <w:t>tag</w:t>
            </w:r>
          </w:p>
        </w:tc>
        <w:tc>
          <w:tcPr>
            <w:tcW w:w="3260" w:type="dxa"/>
            <w:tcPrChange w:id="599" w:author="COLLET Herve" w:date="2020-02-27T15:26:00Z">
              <w:tcPr>
                <w:tcW w:w="3260" w:type="dxa"/>
              </w:tcPr>
            </w:tcPrChange>
          </w:tcPr>
          <w:p w14:paraId="2386B8E7" w14:textId="77777777" w:rsidR="00661B42" w:rsidRDefault="00661B42" w:rsidP="00661B42">
            <w:pPr>
              <w:pStyle w:val="TAL"/>
            </w:pPr>
            <w:r>
              <w:t>ProSe Relay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RELAY_DISCOVERY</w:t>
            </w:r>
            <w:r>
              <w:t>)</w:t>
            </w:r>
          </w:p>
        </w:tc>
      </w:tr>
      <w:tr w:rsidR="00661B42" w14:paraId="582A2DF7" w14:textId="77777777" w:rsidTr="00661B42">
        <w:trPr>
          <w:jc w:val="center"/>
          <w:trPrChange w:id="60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01" w:author="COLLET Herve" w:date="2020-02-27T15:26:00Z">
              <w:tcPr>
                <w:tcW w:w="779" w:type="dxa"/>
              </w:tcPr>
            </w:tcPrChange>
          </w:tcPr>
          <w:p w14:paraId="25C84428" w14:textId="77777777" w:rsidR="00661B42" w:rsidRPr="00783FDB" w:rsidRDefault="00661B42" w:rsidP="00661B42">
            <w:pPr>
              <w:pStyle w:val="TAL"/>
            </w:pPr>
            <w:r>
              <w:t>'A1'</w:t>
            </w:r>
          </w:p>
        </w:tc>
        <w:tc>
          <w:tcPr>
            <w:tcW w:w="5670" w:type="dxa"/>
            <w:tcPrChange w:id="602" w:author="COLLET Herve" w:date="2020-02-27T15:26:00Z">
              <w:tcPr>
                <w:tcW w:w="5670" w:type="dxa"/>
              </w:tcPr>
            </w:tcPrChange>
          </w:tcPr>
          <w:p w14:paraId="0EEB7440" w14:textId="77777777" w:rsidR="00661B42" w:rsidRPr="007E6559" w:rsidRDefault="00661B42" w:rsidP="00661B42">
            <w:pPr>
              <w:pStyle w:val="TAL"/>
            </w:pPr>
            <w:r>
              <w:t>EARFCN List</w:t>
            </w:r>
            <w:r w:rsidRPr="00784D52"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PrChange w:id="603" w:author="COLLET Herve" w:date="2020-02-27T15:26:00Z">
              <w:tcPr>
                <w:tcW w:w="3260" w:type="dxa"/>
              </w:tcPr>
            </w:tcPrChange>
          </w:tcPr>
          <w:p w14:paraId="79D76AD4" w14:textId="77777777" w:rsidR="00661B42" w:rsidRDefault="00661B42" w:rsidP="00661B42">
            <w:pPr>
              <w:pStyle w:val="TAL"/>
            </w:pPr>
            <w:r>
              <w:t>TV Configuration (EF</w:t>
            </w:r>
            <w:r>
              <w:rPr>
                <w:vertAlign w:val="subscript"/>
              </w:rPr>
              <w:t>TVCONFIG</w:t>
            </w:r>
            <w:r>
              <w:t>)</w:t>
            </w:r>
          </w:p>
        </w:tc>
      </w:tr>
      <w:tr w:rsidR="00661B42" w14:paraId="2D5D1879" w14:textId="77777777" w:rsidTr="00661B42">
        <w:trPr>
          <w:jc w:val="center"/>
          <w:trPrChange w:id="604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24CBF" w14:textId="77777777" w:rsidR="00661B42" w:rsidRDefault="00661B42" w:rsidP="00661B42">
            <w:pPr>
              <w:pStyle w:val="TAL"/>
            </w:pPr>
            <w:r>
              <w:t>'A1</w:t>
            </w:r>
            <w:r w:rsidRPr="00783FDB">
              <w:t>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72A6E" w14:textId="77777777" w:rsidR="00661B42" w:rsidRPr="00B26062" w:rsidRDefault="00661B42" w:rsidP="00661B42">
            <w:pPr>
              <w:pStyle w:val="TAL"/>
            </w:pPr>
            <w:r>
              <w:t>SUCI TLV data object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39F24" w14:textId="77777777" w:rsidR="00661B42" w:rsidRDefault="00661B42" w:rsidP="00661B42">
            <w:pPr>
              <w:pStyle w:val="TAL"/>
            </w:pPr>
            <w:r>
              <w:t>Response to GET IDENTITY</w:t>
            </w:r>
          </w:p>
        </w:tc>
      </w:tr>
      <w:tr w:rsidR="00661B42" w14:paraId="3414725D" w14:textId="77777777" w:rsidTr="00661B42">
        <w:trPr>
          <w:jc w:val="center"/>
          <w:trPrChange w:id="60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09F1D" w14:textId="77777777" w:rsidR="00661B42" w:rsidRDefault="00661B42" w:rsidP="00661B42">
            <w:pPr>
              <w:pStyle w:val="TAL"/>
            </w:pPr>
            <w:r>
              <w:lastRenderedPageBreak/>
              <w:t>'A1</w:t>
            </w:r>
            <w:r w:rsidRPr="00783FDB">
              <w:t>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50E7A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Home Network Public Key List data object</w:t>
            </w:r>
          </w:p>
          <w:p w14:paraId="5BE92A39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 xml:space="preserve">The following tags are encapsulated under </w:t>
            </w:r>
            <w:r>
              <w:t>'A1</w:t>
            </w:r>
            <w:r w:rsidRPr="00783FDB">
              <w:t>'</w:t>
            </w:r>
          </w:p>
          <w:p w14:paraId="1B05A6A0" w14:textId="77777777" w:rsidR="00661B42" w:rsidRPr="00142FED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142FED">
              <w:rPr>
                <w:snapToGrid w:val="0"/>
                <w:lang w:val="en-US"/>
              </w:rPr>
              <w:t xml:space="preserve">'80'   </w:t>
            </w:r>
            <w:r w:rsidRPr="00142FED">
              <w:rPr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Home Network Public Key Identifier tag</w:t>
            </w:r>
          </w:p>
          <w:p w14:paraId="42D5FA67" w14:textId="77777777" w:rsidR="00661B42" w:rsidRDefault="00661B42" w:rsidP="00661B42">
            <w:pPr>
              <w:pStyle w:val="TAL"/>
            </w:pPr>
            <w:r w:rsidRPr="00142FED">
              <w:rPr>
                <w:snapToGrid w:val="0"/>
                <w:lang w:val="en-US"/>
              </w:rPr>
              <w:t xml:space="preserve">'81'    </w:t>
            </w:r>
            <w:r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416B0" w14:textId="77777777" w:rsidR="00661B42" w:rsidRDefault="00661B42" w:rsidP="00661B42">
            <w:pPr>
              <w:pStyle w:val="TAL"/>
            </w:pPr>
            <w:r>
              <w:t>Home Network Public Key List</w:t>
            </w:r>
          </w:p>
          <w:p w14:paraId="20172C8A" w14:textId="77777777" w:rsidR="00661B42" w:rsidRDefault="00661B42" w:rsidP="00661B42">
            <w:pPr>
              <w:pStyle w:val="TAL"/>
            </w:pPr>
            <w:r w:rsidRPr="00780FE0">
              <w:t>(EF</w:t>
            </w:r>
            <w:r>
              <w:rPr>
                <w:vertAlign w:val="subscript"/>
              </w:rPr>
              <w:t>SUCI_Calc_Info</w:t>
            </w:r>
            <w:r w:rsidRPr="00780FE0">
              <w:t>)</w:t>
            </w:r>
          </w:p>
        </w:tc>
      </w:tr>
      <w:tr w:rsidR="00661B42" w14:paraId="6DC16B1A" w14:textId="77777777" w:rsidTr="00661B42">
        <w:trPr>
          <w:jc w:val="center"/>
          <w:trPrChange w:id="61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13" w:author="COLLET Herve" w:date="2020-02-27T15:26:00Z">
              <w:tcPr>
                <w:tcW w:w="779" w:type="dxa"/>
              </w:tcPr>
            </w:tcPrChange>
          </w:tcPr>
          <w:p w14:paraId="0F743786" w14:textId="77777777" w:rsidR="00661B42" w:rsidRPr="00783FDB" w:rsidRDefault="00661B42" w:rsidP="00661B42">
            <w:pPr>
              <w:pStyle w:val="TAL"/>
            </w:pPr>
            <w:r w:rsidRPr="00783FDB">
              <w:t>'A2'</w:t>
            </w:r>
          </w:p>
        </w:tc>
        <w:tc>
          <w:tcPr>
            <w:tcW w:w="5670" w:type="dxa"/>
            <w:tcPrChange w:id="614" w:author="COLLET Herve" w:date="2020-02-27T15:26:00Z">
              <w:tcPr>
                <w:tcW w:w="5670" w:type="dxa"/>
              </w:tcPr>
            </w:tcPrChange>
          </w:tcPr>
          <w:p w14:paraId="7882CC12" w14:textId="77777777" w:rsidR="00661B42" w:rsidRDefault="00661B42" w:rsidP="00661B42">
            <w:pPr>
              <w:pStyle w:val="TAL"/>
            </w:pPr>
            <w:r>
              <w:t>TDD frequency information</w:t>
            </w:r>
          </w:p>
          <w:p w14:paraId="4CDBB7D0" w14:textId="77777777" w:rsidR="00661B42" w:rsidRDefault="00661B42" w:rsidP="00661B42">
            <w:pPr>
              <w:pStyle w:val="TAL"/>
            </w:pPr>
            <w:r>
              <w:t>The following tags are encapsulated within 'A2':</w:t>
            </w:r>
          </w:p>
          <w:p w14:paraId="24278859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TDD Intra Frequency Information data object</w:t>
            </w:r>
          </w:p>
          <w:p w14:paraId="1BA67362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TDD Inter Frequency Information data object</w:t>
            </w:r>
          </w:p>
        </w:tc>
        <w:tc>
          <w:tcPr>
            <w:tcW w:w="3260" w:type="dxa"/>
            <w:tcPrChange w:id="615" w:author="COLLET Herve" w:date="2020-02-27T15:26:00Z">
              <w:tcPr>
                <w:tcW w:w="3260" w:type="dxa"/>
              </w:tcPr>
            </w:tcPrChange>
          </w:tcPr>
          <w:p w14:paraId="5BA54127" w14:textId="77777777" w:rsidR="00661B42" w:rsidRDefault="00661B42" w:rsidP="00661B42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661B42" w14:paraId="69F5B0BB" w14:textId="77777777" w:rsidTr="00661B42">
        <w:trPr>
          <w:jc w:val="center"/>
          <w:trPrChange w:id="61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17" w:author="COLLET Herve" w:date="2020-02-27T15:26:00Z">
              <w:tcPr>
                <w:tcW w:w="779" w:type="dxa"/>
              </w:tcPr>
            </w:tcPrChange>
          </w:tcPr>
          <w:p w14:paraId="3036C0E7" w14:textId="77777777" w:rsidR="00661B42" w:rsidRPr="00783FDB" w:rsidRDefault="00661B42" w:rsidP="00661B42">
            <w:pPr>
              <w:pStyle w:val="TAL"/>
            </w:pPr>
            <w:r w:rsidRPr="00783FDB">
              <w:t>'A3'</w:t>
            </w:r>
          </w:p>
        </w:tc>
        <w:tc>
          <w:tcPr>
            <w:tcW w:w="5670" w:type="dxa"/>
            <w:tcPrChange w:id="618" w:author="COLLET Herve" w:date="2020-02-27T15:26:00Z">
              <w:tcPr>
                <w:tcW w:w="5670" w:type="dxa"/>
              </w:tcPr>
            </w:tcPrChange>
          </w:tcPr>
          <w:p w14:paraId="3F932C85" w14:textId="77777777" w:rsidR="00661B42" w:rsidRDefault="00661B42" w:rsidP="00661B42">
            <w:pPr>
              <w:pStyle w:val="TAL"/>
            </w:pPr>
            <w:r>
              <w:t>Service provider display information</w:t>
            </w:r>
          </w:p>
          <w:p w14:paraId="0C1FB28D" w14:textId="77777777" w:rsidR="00661B42" w:rsidRDefault="00661B42" w:rsidP="00661B42">
            <w:pPr>
              <w:pStyle w:val="TAL"/>
            </w:pPr>
            <w:r>
              <w:t>The following tags are encapsulated within 'A3':</w:t>
            </w:r>
          </w:p>
          <w:p w14:paraId="37118298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 xml:space="preserve">Service provider PLMN list </w:t>
            </w:r>
          </w:p>
        </w:tc>
        <w:tc>
          <w:tcPr>
            <w:tcW w:w="3260" w:type="dxa"/>
            <w:tcPrChange w:id="619" w:author="COLLET Herve" w:date="2020-02-27T15:26:00Z">
              <w:tcPr>
                <w:tcW w:w="3260" w:type="dxa"/>
              </w:tcPr>
            </w:tcPrChange>
          </w:tcPr>
          <w:p w14:paraId="35CBE3FA" w14:textId="77777777" w:rsidR="00661B42" w:rsidRDefault="00661B42" w:rsidP="00661B42">
            <w:pPr>
              <w:pStyle w:val="TAL"/>
            </w:pPr>
            <w:r>
              <w:t>Service Provider Display Information (EF</w:t>
            </w:r>
            <w:r>
              <w:rPr>
                <w:vertAlign w:val="subscript"/>
              </w:rPr>
              <w:t>SPDI</w:t>
            </w:r>
            <w:r>
              <w:t>)</w:t>
            </w:r>
          </w:p>
        </w:tc>
      </w:tr>
      <w:tr w:rsidR="00661B42" w14:paraId="34A0604A" w14:textId="77777777" w:rsidTr="00661B42">
        <w:trPr>
          <w:jc w:val="center"/>
          <w:trPrChange w:id="62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21" w:author="COLLET Herve" w:date="2020-02-27T15:26:00Z">
              <w:tcPr>
                <w:tcW w:w="779" w:type="dxa"/>
              </w:tcPr>
            </w:tcPrChange>
          </w:tcPr>
          <w:p w14:paraId="1189D7A5" w14:textId="77777777" w:rsidR="00661B42" w:rsidRPr="00783FDB" w:rsidRDefault="00661B42" w:rsidP="00661B42">
            <w:pPr>
              <w:pStyle w:val="TAL"/>
            </w:pPr>
            <w:r w:rsidRPr="00783FDB">
              <w:t>'A8'</w:t>
            </w:r>
          </w:p>
        </w:tc>
        <w:tc>
          <w:tcPr>
            <w:tcW w:w="5670" w:type="dxa"/>
            <w:tcPrChange w:id="622" w:author="COLLET Herve" w:date="2020-02-27T15:26:00Z">
              <w:tcPr>
                <w:tcW w:w="5670" w:type="dxa"/>
              </w:tcPr>
            </w:tcPrChange>
          </w:tcPr>
          <w:p w14:paraId="70228305" w14:textId="77777777" w:rsidR="00661B42" w:rsidRDefault="00661B42" w:rsidP="00661B42">
            <w:pPr>
              <w:pStyle w:val="TAL"/>
            </w:pPr>
            <w:r>
              <w:t>Indicator for type 1 EFs (amount of records equal to master EF)</w:t>
            </w:r>
          </w:p>
          <w:p w14:paraId="77094BDA" w14:textId="77777777" w:rsidR="00661B42" w:rsidRDefault="00661B42" w:rsidP="00661B42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The </w:t>
            </w:r>
            <w:r>
              <w:t>following tags are encapsulated within 'A</w:t>
            </w:r>
            <w:r>
              <w:rPr>
                <w:rFonts w:eastAsia="MS Mincho" w:hint="eastAsia"/>
              </w:rPr>
              <w:t>8</w:t>
            </w:r>
            <w:r>
              <w:t>':</w:t>
            </w:r>
          </w:p>
          <w:p w14:paraId="3AAFDFE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'C0'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ADN </w:t>
            </w:r>
            <w:r w:rsidRPr="001E0D29">
              <w:rPr>
                <w:lang w:val="pt-BR"/>
              </w:rPr>
              <w:t>data object</w:t>
            </w:r>
          </w:p>
          <w:p w14:paraId="082DAEE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'C1'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IAP </w:t>
            </w:r>
            <w:r w:rsidRPr="001E0D29">
              <w:rPr>
                <w:lang w:val="pt-BR"/>
              </w:rPr>
              <w:t>data object</w:t>
            </w:r>
          </w:p>
          <w:p w14:paraId="5B9BDC23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'C3'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SNE </w:t>
            </w:r>
            <w:r w:rsidRPr="001E0D29">
              <w:rPr>
                <w:lang w:val="pt-BR"/>
              </w:rPr>
              <w:t>data object</w:t>
            </w:r>
          </w:p>
          <w:p w14:paraId="05590D1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'C4'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ANR </w:t>
            </w:r>
            <w:r w:rsidRPr="001E0D29">
              <w:rPr>
                <w:lang w:val="pt-BR"/>
              </w:rPr>
              <w:t>data object</w:t>
            </w:r>
          </w:p>
          <w:p w14:paraId="44583E84" w14:textId="77777777" w:rsidR="00661B42" w:rsidRPr="000C239D" w:rsidRDefault="00661B42" w:rsidP="00661B42">
            <w:pPr>
              <w:pStyle w:val="TAL"/>
              <w:rPr>
                <w:lang w:val="pt-PT"/>
              </w:rPr>
            </w:pPr>
            <w:r w:rsidRPr="001E0D29">
              <w:rPr>
                <w:lang w:val="pt-BR"/>
              </w:rPr>
              <w:tab/>
            </w:r>
            <w:r w:rsidRPr="000C239D">
              <w:rPr>
                <w:lang w:val="pt-PT"/>
              </w:rPr>
              <w:t>'C5'</w:t>
            </w:r>
            <w:r w:rsidRPr="000C239D">
              <w:rPr>
                <w:lang w:val="pt-PT"/>
              </w:rPr>
              <w:tab/>
              <w:t>EF</w:t>
            </w:r>
            <w:r w:rsidRPr="000C239D">
              <w:rPr>
                <w:vertAlign w:val="subscript"/>
                <w:lang w:val="pt-PT"/>
              </w:rPr>
              <w:t xml:space="preserve">PBC </w:t>
            </w:r>
            <w:r w:rsidRPr="000C239D">
              <w:rPr>
                <w:lang w:val="pt-PT"/>
              </w:rPr>
              <w:t>data object</w:t>
            </w:r>
          </w:p>
          <w:p w14:paraId="08631DE8" w14:textId="77777777" w:rsidR="00661B42" w:rsidRPr="000C239D" w:rsidRDefault="00661B42" w:rsidP="00661B42">
            <w:pPr>
              <w:pStyle w:val="TAL"/>
              <w:rPr>
                <w:lang w:val="pt-PT"/>
              </w:rPr>
            </w:pPr>
            <w:r w:rsidRPr="000C239D">
              <w:rPr>
                <w:lang w:val="pt-PT"/>
              </w:rPr>
              <w:tab/>
              <w:t>'C6'</w:t>
            </w:r>
            <w:r w:rsidRPr="000C239D">
              <w:rPr>
                <w:lang w:val="pt-PT"/>
              </w:rPr>
              <w:tab/>
              <w:t>EF</w:t>
            </w:r>
            <w:r w:rsidRPr="000C239D">
              <w:rPr>
                <w:vertAlign w:val="subscript"/>
                <w:lang w:val="pt-PT"/>
              </w:rPr>
              <w:t xml:space="preserve">GRP </w:t>
            </w:r>
            <w:r w:rsidRPr="000C239D">
              <w:rPr>
                <w:lang w:val="pt-PT"/>
              </w:rPr>
              <w:t>data object</w:t>
            </w:r>
          </w:p>
          <w:p w14:paraId="5D7EF97D" w14:textId="77777777" w:rsidR="00661B42" w:rsidRDefault="00661B42" w:rsidP="00661B42">
            <w:pPr>
              <w:pStyle w:val="TAL"/>
            </w:pPr>
            <w:r w:rsidRPr="000C239D">
              <w:rPr>
                <w:lang w:val="pt-PT"/>
              </w:rPr>
              <w:tab/>
            </w:r>
            <w:r>
              <w:t>'C9'</w:t>
            </w:r>
            <w:r>
              <w:tab/>
              <w:t>EF</w:t>
            </w:r>
            <w:r>
              <w:rPr>
                <w:vertAlign w:val="subscript"/>
              </w:rPr>
              <w:t>UID</w:t>
            </w:r>
            <w:r>
              <w:t xml:space="preserve"> data object</w:t>
            </w:r>
          </w:p>
          <w:p w14:paraId="6B3610B1" w14:textId="77777777" w:rsidR="00661B42" w:rsidRPr="006C4389" w:rsidRDefault="00661B42" w:rsidP="00661B42">
            <w:pPr>
              <w:pStyle w:val="TAL"/>
              <w:rPr>
                <w:lang w:val="en-US"/>
              </w:rPr>
            </w:pPr>
            <w:r>
              <w:tab/>
              <w:t>'CA'</w:t>
            </w:r>
            <w:r>
              <w:tab/>
              <w:t>EF</w:t>
            </w:r>
            <w:r>
              <w:rPr>
                <w:vertAlign w:val="subscript"/>
              </w:rPr>
              <w:t xml:space="preserve">EMAIL </w:t>
            </w:r>
            <w:r>
              <w:t>data object</w:t>
            </w:r>
          </w:p>
          <w:p w14:paraId="142B3FCE" w14:textId="77777777" w:rsidR="00661B42" w:rsidRDefault="00661B42" w:rsidP="00661B42">
            <w:pPr>
              <w:pStyle w:val="TAL"/>
            </w:pPr>
            <w:r>
              <w:tab/>
              <w:t>'</w:t>
            </w:r>
            <w:r>
              <w:rPr>
                <w:lang w:val="es-ES"/>
              </w:rPr>
              <w:t>CC</w:t>
            </w:r>
            <w:r>
              <w:t>'</w:t>
            </w:r>
            <w:r>
              <w:tab/>
              <w:t>EF</w:t>
            </w:r>
            <w:r>
              <w:rPr>
                <w:vertAlign w:val="subscript"/>
                <w:lang w:val="es-ES"/>
              </w:rPr>
              <w:t>PURI</w:t>
            </w:r>
            <w:r>
              <w:rPr>
                <w:vertAlign w:val="subscript"/>
              </w:rPr>
              <w:t xml:space="preserve"> </w:t>
            </w:r>
            <w:r>
              <w:t>data object</w:t>
            </w:r>
          </w:p>
        </w:tc>
        <w:tc>
          <w:tcPr>
            <w:tcW w:w="3260" w:type="dxa"/>
            <w:tcPrChange w:id="623" w:author="COLLET Herve" w:date="2020-02-27T15:26:00Z">
              <w:tcPr>
                <w:tcW w:w="3260" w:type="dxa"/>
              </w:tcPr>
            </w:tcPrChange>
          </w:tcPr>
          <w:p w14:paraId="5A3B6BB8" w14:textId="77777777" w:rsidR="00661B42" w:rsidRDefault="00661B42" w:rsidP="00661B42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661B42" w14:paraId="0D34D7DE" w14:textId="77777777" w:rsidTr="00661B42">
        <w:trPr>
          <w:jc w:val="center"/>
          <w:trPrChange w:id="62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25" w:author="COLLET Herve" w:date="2020-02-27T15:26:00Z">
              <w:tcPr>
                <w:tcW w:w="779" w:type="dxa"/>
              </w:tcPr>
            </w:tcPrChange>
          </w:tcPr>
          <w:p w14:paraId="079AC6AF" w14:textId="77777777" w:rsidR="00661B42" w:rsidRPr="00783FDB" w:rsidRDefault="00661B42" w:rsidP="00661B42">
            <w:pPr>
              <w:pStyle w:val="TAL"/>
            </w:pPr>
            <w:r w:rsidRPr="00783FDB">
              <w:t>'A9'</w:t>
            </w:r>
          </w:p>
        </w:tc>
        <w:tc>
          <w:tcPr>
            <w:tcW w:w="5670" w:type="dxa"/>
            <w:tcPrChange w:id="626" w:author="COLLET Herve" w:date="2020-02-27T15:26:00Z">
              <w:tcPr>
                <w:tcW w:w="5670" w:type="dxa"/>
              </w:tcPr>
            </w:tcPrChange>
          </w:tcPr>
          <w:p w14:paraId="57C4EC35" w14:textId="77777777" w:rsidR="00661B42" w:rsidRDefault="00661B42" w:rsidP="00661B42">
            <w:pPr>
              <w:pStyle w:val="TAL"/>
              <w:rPr>
                <w:rFonts w:eastAsia="MS Mincho"/>
              </w:rPr>
            </w:pPr>
            <w:r>
              <w:t>Indicator for type 2 EFs (EFs linked via the index administration file)</w:t>
            </w:r>
          </w:p>
          <w:p w14:paraId="38A695C8" w14:textId="77777777" w:rsidR="00661B42" w:rsidRDefault="00661B42" w:rsidP="00661B42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The </w:t>
            </w:r>
            <w:r>
              <w:t xml:space="preserve">following </w:t>
            </w:r>
            <w:r>
              <w:rPr>
                <w:rFonts w:eastAsia="MS Mincho" w:hint="eastAsia"/>
              </w:rPr>
              <w:t xml:space="preserve">tags </w:t>
            </w:r>
            <w:r>
              <w:t>are encapsulated within 'A</w:t>
            </w:r>
            <w:r>
              <w:rPr>
                <w:rFonts w:eastAsia="MS Mincho" w:hint="eastAsia"/>
              </w:rPr>
              <w:t>9</w:t>
            </w:r>
            <w:r>
              <w:t>':</w:t>
            </w:r>
          </w:p>
          <w:p w14:paraId="69CCDC0A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'C3'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SNE </w:t>
            </w:r>
            <w:r w:rsidRPr="001E0D29">
              <w:rPr>
                <w:lang w:val="pt-BR"/>
              </w:rPr>
              <w:t>data object</w:t>
            </w:r>
          </w:p>
          <w:p w14:paraId="7322694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'C4'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ANR </w:t>
            </w:r>
            <w:r w:rsidRPr="001E0D29">
              <w:rPr>
                <w:lang w:val="pt-BR"/>
              </w:rPr>
              <w:t>data object</w:t>
            </w:r>
          </w:p>
          <w:p w14:paraId="0A2E06D1" w14:textId="77777777" w:rsidR="00661B42" w:rsidRDefault="00661B42" w:rsidP="00661B42">
            <w:pPr>
              <w:pStyle w:val="TAL"/>
              <w:rPr>
                <w:lang w:val="es-ES"/>
              </w:rPr>
            </w:pPr>
            <w:r w:rsidRPr="001E0D29">
              <w:rPr>
                <w:lang w:val="pt-BR"/>
              </w:rPr>
              <w:tab/>
            </w:r>
            <w:r>
              <w:t>'CA'</w:t>
            </w:r>
            <w:r>
              <w:tab/>
              <w:t>EF</w:t>
            </w:r>
            <w:r>
              <w:rPr>
                <w:vertAlign w:val="subscript"/>
              </w:rPr>
              <w:t xml:space="preserve">EMAIL </w:t>
            </w:r>
            <w:r>
              <w:t>data object</w:t>
            </w:r>
          </w:p>
          <w:p w14:paraId="22C8259E" w14:textId="77777777" w:rsidR="00661B42" w:rsidRDefault="00661B42" w:rsidP="00661B42">
            <w:pPr>
              <w:pStyle w:val="TAL"/>
            </w:pPr>
            <w:r>
              <w:tab/>
              <w:t>'</w:t>
            </w:r>
            <w:r>
              <w:rPr>
                <w:lang w:val="es-ES"/>
              </w:rPr>
              <w:t>CC</w:t>
            </w:r>
            <w:r>
              <w:t>'</w:t>
            </w:r>
            <w:r>
              <w:tab/>
              <w:t>EF</w:t>
            </w:r>
            <w:r>
              <w:rPr>
                <w:vertAlign w:val="subscript"/>
                <w:lang w:val="es-ES"/>
              </w:rPr>
              <w:t>PURI</w:t>
            </w:r>
            <w:r>
              <w:rPr>
                <w:vertAlign w:val="subscript"/>
              </w:rPr>
              <w:t xml:space="preserve"> </w:t>
            </w:r>
            <w:r>
              <w:t>data object</w:t>
            </w:r>
          </w:p>
        </w:tc>
        <w:tc>
          <w:tcPr>
            <w:tcW w:w="3260" w:type="dxa"/>
            <w:tcPrChange w:id="627" w:author="COLLET Herve" w:date="2020-02-27T15:26:00Z">
              <w:tcPr>
                <w:tcW w:w="3260" w:type="dxa"/>
              </w:tcPr>
            </w:tcPrChange>
          </w:tcPr>
          <w:p w14:paraId="7357DFE2" w14:textId="77777777" w:rsidR="00661B42" w:rsidRDefault="00661B42" w:rsidP="00661B42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661B42" w14:paraId="7FBEE9CE" w14:textId="77777777" w:rsidTr="00661B42">
        <w:trPr>
          <w:jc w:val="center"/>
          <w:trPrChange w:id="62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29" w:author="COLLET Herve" w:date="2020-02-27T15:26:00Z">
              <w:tcPr>
                <w:tcW w:w="779" w:type="dxa"/>
              </w:tcPr>
            </w:tcPrChange>
          </w:tcPr>
          <w:p w14:paraId="3F4A0F61" w14:textId="77777777" w:rsidR="00661B42" w:rsidRPr="00783FDB" w:rsidRDefault="00661B42" w:rsidP="00661B42">
            <w:pPr>
              <w:pStyle w:val="TAL"/>
            </w:pPr>
            <w:r w:rsidRPr="00783FDB">
              <w:t>'AA'</w:t>
            </w:r>
          </w:p>
        </w:tc>
        <w:tc>
          <w:tcPr>
            <w:tcW w:w="5670" w:type="dxa"/>
            <w:tcPrChange w:id="630" w:author="COLLET Herve" w:date="2020-02-27T15:26:00Z">
              <w:tcPr>
                <w:tcW w:w="5670" w:type="dxa"/>
              </w:tcPr>
            </w:tcPrChange>
          </w:tcPr>
          <w:p w14:paraId="173CCAC4" w14:textId="77777777" w:rsidR="00661B42" w:rsidRDefault="00661B42" w:rsidP="00661B42">
            <w:pPr>
              <w:pStyle w:val="TAL"/>
            </w:pPr>
            <w:r>
              <w:t>Indicator for type 3 EFs (EFs addressed inside an object using a record identifier as a pointer)</w:t>
            </w:r>
          </w:p>
          <w:p w14:paraId="123B8278" w14:textId="77777777" w:rsidR="00661B42" w:rsidRDefault="00661B42" w:rsidP="00661B42">
            <w:pPr>
              <w:pStyle w:val="TAL"/>
            </w:pPr>
            <w:r>
              <w:t>The following tags are encapsulated within 'AA':</w:t>
            </w:r>
          </w:p>
          <w:p w14:paraId="1008F117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'C2'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EXT1 </w:t>
            </w:r>
            <w:r w:rsidRPr="001E0D29">
              <w:rPr>
                <w:lang w:val="pt-BR"/>
              </w:rPr>
              <w:t>data object</w:t>
            </w:r>
          </w:p>
          <w:p w14:paraId="4215BB60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'C7'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AAS </w:t>
            </w:r>
            <w:r w:rsidRPr="001E0D29">
              <w:rPr>
                <w:lang w:val="pt-BR"/>
              </w:rPr>
              <w:t>data object</w:t>
            </w:r>
          </w:p>
          <w:p w14:paraId="56C2184E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'C8'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GAS </w:t>
            </w:r>
            <w:r w:rsidRPr="001E0D29">
              <w:rPr>
                <w:lang w:val="pt-BR"/>
              </w:rPr>
              <w:t>data object</w:t>
            </w:r>
          </w:p>
          <w:p w14:paraId="6F2B5EA5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'CB'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>CCP1</w:t>
            </w:r>
            <w:r w:rsidRPr="001E0D29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  <w:tcPrChange w:id="631" w:author="COLLET Herve" w:date="2020-02-27T15:26:00Z">
              <w:tcPr>
                <w:tcW w:w="3260" w:type="dxa"/>
              </w:tcPr>
            </w:tcPrChange>
          </w:tcPr>
          <w:p w14:paraId="6DDAD8E0" w14:textId="77777777" w:rsidR="00661B42" w:rsidRDefault="00661B42" w:rsidP="00661B42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661B42" w14:paraId="503268B3" w14:textId="77777777" w:rsidTr="00661B42">
        <w:trPr>
          <w:jc w:val="center"/>
          <w:trPrChange w:id="63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33" w:author="COLLET Herve" w:date="2020-02-27T15:26:00Z">
              <w:tcPr>
                <w:tcW w:w="779" w:type="dxa"/>
              </w:tcPr>
            </w:tcPrChange>
          </w:tcPr>
          <w:p w14:paraId="5A1C7B58" w14:textId="77777777" w:rsidR="00661B42" w:rsidRPr="00783FDB" w:rsidRDefault="00661B42" w:rsidP="00661B42">
            <w:pPr>
              <w:pStyle w:val="TAL"/>
            </w:pPr>
            <w:r w:rsidRPr="00783FDB">
              <w:t>'AB'</w:t>
            </w:r>
          </w:p>
        </w:tc>
        <w:tc>
          <w:tcPr>
            <w:tcW w:w="5670" w:type="dxa"/>
            <w:tcPrChange w:id="634" w:author="COLLET Herve" w:date="2020-02-27T15:26:00Z">
              <w:tcPr>
                <w:tcW w:w="5670" w:type="dxa"/>
              </w:tcPr>
            </w:tcPrChange>
          </w:tcPr>
          <w:p w14:paraId="11B4D462" w14:textId="77777777" w:rsidR="00661B42" w:rsidRDefault="00661B42" w:rsidP="00661B42">
            <w:pPr>
              <w:pStyle w:val="TAL"/>
            </w:pPr>
            <w:r>
              <w:t>MMS Connectivity Parameters:</w:t>
            </w:r>
          </w:p>
          <w:p w14:paraId="61447F47" w14:textId="77777777" w:rsidR="00661B42" w:rsidRDefault="00661B42" w:rsidP="00661B42">
            <w:pPr>
              <w:pStyle w:val="TAL"/>
            </w:pPr>
            <w:r>
              <w:t>The following are encapsulated under 'AB':</w:t>
            </w:r>
          </w:p>
          <w:p w14:paraId="1BD3B22B" w14:textId="77777777" w:rsidR="00661B42" w:rsidRPr="00124912" w:rsidRDefault="00661B42" w:rsidP="00661B42">
            <w:pPr>
              <w:pStyle w:val="TAL"/>
            </w:pPr>
            <w:r>
              <w:tab/>
              <w:t>'</w:t>
            </w:r>
            <w:r w:rsidRPr="00124912">
              <w:t>80</w:t>
            </w:r>
            <w:r>
              <w:t>'</w:t>
            </w:r>
            <w:r w:rsidRPr="00124912">
              <w:t xml:space="preserve">   MMS Implementation Tag</w:t>
            </w:r>
          </w:p>
          <w:p w14:paraId="2366DA43" w14:textId="77777777" w:rsidR="00661B42" w:rsidRDefault="00661B42" w:rsidP="00661B42">
            <w:pPr>
              <w:pStyle w:val="TAL"/>
            </w:pPr>
            <w:r>
              <w:tab/>
              <w:t>'81'   MMS Relay/Server Tag</w:t>
            </w:r>
          </w:p>
          <w:p w14:paraId="3BD0107C" w14:textId="77777777" w:rsidR="00661B42" w:rsidRDefault="00661B42" w:rsidP="00661B42">
            <w:pPr>
              <w:pStyle w:val="TAL"/>
            </w:pPr>
            <w:r>
              <w:tab/>
              <w:t>'82'   Interface to core network and bearer Tag</w:t>
            </w:r>
          </w:p>
          <w:p w14:paraId="38153E36" w14:textId="77777777" w:rsidR="00661B42" w:rsidRPr="00452246" w:rsidRDefault="00661B42" w:rsidP="00661B42">
            <w:pPr>
              <w:pStyle w:val="TAL"/>
              <w:rPr>
                <w:szCs w:val="18"/>
              </w:rPr>
            </w:pPr>
            <w:r>
              <w:t xml:space="preserve">'83'   </w:t>
            </w:r>
            <w:r w:rsidRPr="00C778EB">
              <w:rPr>
                <w:rFonts w:cs="Arial"/>
                <w:szCs w:val="18"/>
              </w:rPr>
              <w:t>Gateway</w:t>
            </w:r>
            <w:r>
              <w:t xml:space="preserve"> Tag</w:t>
            </w:r>
          </w:p>
          <w:p w14:paraId="22007D4E" w14:textId="77777777" w:rsidR="00661B42" w:rsidRPr="00452246" w:rsidRDefault="00661B42" w:rsidP="00661B4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'84'   </w:t>
            </w:r>
            <w:r w:rsidRPr="00452246">
              <w:rPr>
                <w:rFonts w:cs="Arial"/>
                <w:szCs w:val="18"/>
              </w:rPr>
              <w:t xml:space="preserve">Reserved for 3GPP2: </w:t>
            </w:r>
            <w:r w:rsidRPr="00452246">
              <w:rPr>
                <w:rFonts w:cs="Arial"/>
                <w:snapToGrid w:val="0"/>
                <w:szCs w:val="18"/>
              </w:rPr>
              <w:t>MMS Authentication Mechanism Tag</w:t>
            </w:r>
          </w:p>
          <w:p w14:paraId="07D3CB18" w14:textId="77777777" w:rsidR="00661B42" w:rsidRDefault="00661B42" w:rsidP="00661B42">
            <w:pPr>
              <w:pStyle w:val="TAL"/>
            </w:pPr>
            <w:r>
              <w:rPr>
                <w:szCs w:val="18"/>
              </w:rPr>
              <w:t xml:space="preserve">'85'   </w:t>
            </w:r>
            <w:r w:rsidRPr="00452246">
              <w:rPr>
                <w:rFonts w:cs="Arial"/>
                <w:szCs w:val="18"/>
              </w:rPr>
              <w:t xml:space="preserve">Reserved for </w:t>
            </w:r>
            <w:r w:rsidRPr="00C778EB">
              <w:rPr>
                <w:szCs w:val="18"/>
              </w:rPr>
              <w:t>3GPP2</w:t>
            </w:r>
            <w:r w:rsidRPr="00452246">
              <w:rPr>
                <w:rFonts w:cs="Arial"/>
                <w:szCs w:val="18"/>
              </w:rPr>
              <w:t xml:space="preserve">: </w:t>
            </w:r>
            <w:r w:rsidRPr="00452246">
              <w:rPr>
                <w:rFonts w:cs="Arial"/>
                <w:snapToGrid w:val="0"/>
                <w:szCs w:val="18"/>
              </w:rPr>
              <w:t>MMS Authentication User Name Tag</w:t>
            </w:r>
          </w:p>
        </w:tc>
        <w:tc>
          <w:tcPr>
            <w:tcW w:w="3260" w:type="dxa"/>
            <w:tcPrChange w:id="635" w:author="COLLET Herve" w:date="2020-02-27T15:26:00Z">
              <w:tcPr>
                <w:tcW w:w="3260" w:type="dxa"/>
              </w:tcPr>
            </w:tcPrChange>
          </w:tcPr>
          <w:p w14:paraId="6322FC35" w14:textId="77777777" w:rsidR="00661B42" w:rsidRDefault="00661B42" w:rsidP="00661B42">
            <w:pPr>
              <w:pStyle w:val="TAL"/>
            </w:pPr>
            <w:r>
              <w:t>MMS Connectivity Parameters (EF</w:t>
            </w:r>
            <w:r>
              <w:rPr>
                <w:vertAlign w:val="subscript"/>
              </w:rPr>
              <w:t>MMSICP</w:t>
            </w:r>
            <w:r>
              <w:t xml:space="preserve"> / EF</w:t>
            </w:r>
            <w:r>
              <w:rPr>
                <w:vertAlign w:val="subscript"/>
              </w:rPr>
              <w:t>MMSUCP</w:t>
            </w:r>
            <w:r>
              <w:t>)</w:t>
            </w:r>
          </w:p>
        </w:tc>
      </w:tr>
      <w:tr w:rsidR="00661B42" w14:paraId="1F1DC502" w14:textId="77777777" w:rsidTr="00661B42">
        <w:trPr>
          <w:jc w:val="center"/>
          <w:trPrChange w:id="63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37" w:author="COLLET Herve" w:date="2020-02-27T15:26:00Z">
              <w:tcPr>
                <w:tcW w:w="779" w:type="dxa"/>
              </w:tcPr>
            </w:tcPrChange>
          </w:tcPr>
          <w:p w14:paraId="38E78700" w14:textId="77777777" w:rsidR="00661B42" w:rsidRPr="00783FDB" w:rsidRDefault="00661B42" w:rsidP="00661B42">
            <w:pPr>
              <w:pStyle w:val="TAL"/>
            </w:pPr>
            <w:r w:rsidRPr="00783FDB">
              <w:t>'DB'</w:t>
            </w:r>
          </w:p>
        </w:tc>
        <w:tc>
          <w:tcPr>
            <w:tcW w:w="5670" w:type="dxa"/>
            <w:tcPrChange w:id="638" w:author="COLLET Herve" w:date="2020-02-27T15:26:00Z">
              <w:tcPr>
                <w:tcW w:w="5670" w:type="dxa"/>
              </w:tcPr>
            </w:tcPrChange>
          </w:tcPr>
          <w:p w14:paraId="2532DB06" w14:textId="77777777" w:rsidR="00661B42" w:rsidRDefault="00661B42" w:rsidP="00661B42">
            <w:pPr>
              <w:pStyle w:val="TAL"/>
            </w:pPr>
            <w:r>
              <w:t>Successful 3G authentication</w:t>
            </w:r>
          </w:p>
        </w:tc>
        <w:tc>
          <w:tcPr>
            <w:tcW w:w="3260" w:type="dxa"/>
            <w:tcPrChange w:id="639" w:author="COLLET Herve" w:date="2020-02-27T15:26:00Z">
              <w:tcPr>
                <w:tcW w:w="3260" w:type="dxa"/>
              </w:tcPr>
            </w:tcPrChange>
          </w:tcPr>
          <w:p w14:paraId="2B094EB8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63CEBD02" w14:textId="77777777" w:rsidTr="00661B42">
        <w:trPr>
          <w:jc w:val="center"/>
          <w:trPrChange w:id="64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41" w:author="COLLET Herve" w:date="2020-02-27T15:26:00Z">
              <w:tcPr>
                <w:tcW w:w="779" w:type="dxa"/>
              </w:tcPr>
            </w:tcPrChange>
          </w:tcPr>
          <w:p w14:paraId="541BA13C" w14:textId="77777777" w:rsidR="00661B42" w:rsidRPr="00783FDB" w:rsidRDefault="00661B42" w:rsidP="00661B42">
            <w:pPr>
              <w:pStyle w:val="TAL"/>
            </w:pPr>
            <w:r w:rsidRPr="00783FDB">
              <w:t>'DB'</w:t>
            </w:r>
          </w:p>
        </w:tc>
        <w:tc>
          <w:tcPr>
            <w:tcW w:w="5670" w:type="dxa"/>
            <w:tcPrChange w:id="642" w:author="COLLET Herve" w:date="2020-02-27T15:26:00Z">
              <w:tcPr>
                <w:tcW w:w="5670" w:type="dxa"/>
              </w:tcPr>
            </w:tcPrChange>
          </w:tcPr>
          <w:p w14:paraId="43056DE3" w14:textId="77777777" w:rsidR="00661B42" w:rsidRDefault="00661B42" w:rsidP="00661B42">
            <w:pPr>
              <w:pStyle w:val="TAL"/>
            </w:pPr>
            <w:r>
              <w:t>Successful VGCS/VBS operation authentication tag</w:t>
            </w:r>
          </w:p>
        </w:tc>
        <w:tc>
          <w:tcPr>
            <w:tcW w:w="3260" w:type="dxa"/>
            <w:tcPrChange w:id="643" w:author="COLLET Herve" w:date="2020-02-27T15:26:00Z">
              <w:tcPr>
                <w:tcW w:w="3260" w:type="dxa"/>
              </w:tcPr>
            </w:tcPrChange>
          </w:tcPr>
          <w:p w14:paraId="4255774E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6F1CB037" w14:textId="77777777" w:rsidTr="00661B42">
        <w:trPr>
          <w:jc w:val="center"/>
          <w:trPrChange w:id="64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45" w:author="COLLET Herve" w:date="2020-02-27T15:26:00Z">
              <w:tcPr>
                <w:tcW w:w="779" w:type="dxa"/>
              </w:tcPr>
            </w:tcPrChange>
          </w:tcPr>
          <w:p w14:paraId="0D35CF1F" w14:textId="77777777" w:rsidR="00661B42" w:rsidRPr="00783FDB" w:rsidRDefault="00661B42" w:rsidP="00661B42">
            <w:pPr>
              <w:pStyle w:val="TAL"/>
            </w:pPr>
            <w:r w:rsidRPr="00783FDB">
              <w:t>'DB'</w:t>
            </w:r>
          </w:p>
        </w:tc>
        <w:tc>
          <w:tcPr>
            <w:tcW w:w="5670" w:type="dxa"/>
            <w:tcPrChange w:id="646" w:author="COLLET Herve" w:date="2020-02-27T15:26:00Z">
              <w:tcPr>
                <w:tcW w:w="5670" w:type="dxa"/>
              </w:tcPr>
            </w:tcPrChange>
          </w:tcPr>
          <w:p w14:paraId="6457801F" w14:textId="77777777" w:rsidR="00661B42" w:rsidRDefault="00661B42" w:rsidP="00661B42">
            <w:pPr>
              <w:pStyle w:val="TAL"/>
            </w:pPr>
            <w:r>
              <w:t>Successful GBA operation tag</w:t>
            </w:r>
          </w:p>
        </w:tc>
        <w:tc>
          <w:tcPr>
            <w:tcW w:w="3260" w:type="dxa"/>
            <w:tcPrChange w:id="647" w:author="COLLET Herve" w:date="2020-02-27T15:26:00Z">
              <w:tcPr>
                <w:tcW w:w="3260" w:type="dxa"/>
              </w:tcPr>
            </w:tcPrChange>
          </w:tcPr>
          <w:p w14:paraId="0BDB1762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37D04FA7" w14:textId="77777777" w:rsidTr="00661B42">
        <w:trPr>
          <w:jc w:val="center"/>
          <w:trPrChange w:id="64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49" w:author="COLLET Herve" w:date="2020-02-27T15:26:00Z">
              <w:tcPr>
                <w:tcW w:w="779" w:type="dxa"/>
              </w:tcPr>
            </w:tcPrChange>
          </w:tcPr>
          <w:p w14:paraId="3AA10EDD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'DC'</w:t>
            </w:r>
          </w:p>
        </w:tc>
        <w:tc>
          <w:tcPr>
            <w:tcW w:w="5670" w:type="dxa"/>
            <w:tcPrChange w:id="650" w:author="COLLET Herve" w:date="2020-02-27T15:26:00Z">
              <w:tcPr>
                <w:tcW w:w="5670" w:type="dxa"/>
              </w:tcPr>
            </w:tcPrChange>
          </w:tcPr>
          <w:p w14:paraId="4FC408E1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Synchronisation failure</w:t>
            </w:r>
          </w:p>
        </w:tc>
        <w:tc>
          <w:tcPr>
            <w:tcW w:w="3260" w:type="dxa"/>
            <w:tcPrChange w:id="651" w:author="COLLET Herve" w:date="2020-02-27T15:26:00Z">
              <w:tcPr>
                <w:tcW w:w="3260" w:type="dxa"/>
              </w:tcPr>
            </w:tcPrChange>
          </w:tcPr>
          <w:p w14:paraId="2E957C5A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7065DE8E" w14:textId="77777777" w:rsidTr="00661B42">
        <w:trPr>
          <w:jc w:val="center"/>
          <w:trPrChange w:id="65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53" w:author="COLLET Herve" w:date="2020-02-27T15:26:00Z">
              <w:tcPr>
                <w:tcW w:w="779" w:type="dxa"/>
              </w:tcPr>
            </w:tcPrChange>
          </w:tcPr>
          <w:p w14:paraId="4D8C9408" w14:textId="77777777" w:rsidR="00661B42" w:rsidRPr="00783FDB" w:rsidRDefault="00661B42" w:rsidP="00661B42">
            <w:pPr>
              <w:pStyle w:val="TAL"/>
            </w:pPr>
            <w:r w:rsidRPr="00783FDB">
              <w:t>'DD'</w:t>
            </w:r>
          </w:p>
        </w:tc>
        <w:tc>
          <w:tcPr>
            <w:tcW w:w="5670" w:type="dxa"/>
            <w:tcPrChange w:id="654" w:author="COLLET Herve" w:date="2020-02-27T15:26:00Z">
              <w:tcPr>
                <w:tcW w:w="5670" w:type="dxa"/>
              </w:tcPr>
            </w:tcPrChange>
          </w:tcPr>
          <w:p w14:paraId="2517D2FF" w14:textId="77777777" w:rsidR="00661B42" w:rsidRDefault="00661B42" w:rsidP="00661B42">
            <w:pPr>
              <w:pStyle w:val="TAL"/>
            </w:pPr>
            <w:r>
              <w:t>Access Point Name</w:t>
            </w:r>
          </w:p>
        </w:tc>
        <w:tc>
          <w:tcPr>
            <w:tcW w:w="3260" w:type="dxa"/>
            <w:tcPrChange w:id="655" w:author="COLLET Herve" w:date="2020-02-27T15:26:00Z">
              <w:tcPr>
                <w:tcW w:w="3260" w:type="dxa"/>
              </w:tcPr>
            </w:tcPrChange>
          </w:tcPr>
          <w:p w14:paraId="1E063D2E" w14:textId="77777777" w:rsidR="00661B42" w:rsidRDefault="00661B42" w:rsidP="00661B42">
            <w:pPr>
              <w:pStyle w:val="TAL"/>
            </w:pPr>
            <w:r>
              <w:t>APN Control List (EF</w:t>
            </w:r>
            <w:r>
              <w:rPr>
                <w:vertAlign w:val="subscript"/>
              </w:rPr>
              <w:t>ACL</w:t>
            </w:r>
            <w:r>
              <w:t>)</w:t>
            </w:r>
          </w:p>
        </w:tc>
      </w:tr>
      <w:tr w:rsidR="00661B42" w14:paraId="14F7F351" w14:textId="77777777" w:rsidTr="00661B42">
        <w:trPr>
          <w:jc w:val="center"/>
          <w:trPrChange w:id="65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57" w:author="COLLET Herve" w:date="2020-02-27T15:26:00Z">
              <w:tcPr>
                <w:tcW w:w="779" w:type="dxa"/>
              </w:tcPr>
            </w:tcPrChange>
          </w:tcPr>
          <w:p w14:paraId="0F17ED6B" w14:textId="77777777" w:rsidR="00661B42" w:rsidRPr="00783FDB" w:rsidRDefault="00661B42" w:rsidP="00661B42">
            <w:pPr>
              <w:pStyle w:val="TAL"/>
            </w:pPr>
            <w:r w:rsidRPr="00783FDB">
              <w:t>'DD'</w:t>
            </w:r>
          </w:p>
        </w:tc>
        <w:tc>
          <w:tcPr>
            <w:tcW w:w="5670" w:type="dxa"/>
            <w:tcPrChange w:id="658" w:author="COLLET Herve" w:date="2020-02-27T15:26:00Z">
              <w:tcPr>
                <w:tcW w:w="5670" w:type="dxa"/>
              </w:tcPr>
            </w:tcPrChange>
          </w:tcPr>
          <w:p w14:paraId="23FBD0DA" w14:textId="77777777" w:rsidR="00661B42" w:rsidRDefault="00661B42" w:rsidP="00661B42">
            <w:pPr>
              <w:pStyle w:val="TAL"/>
            </w:pPr>
            <w:r>
              <w:t>GBA Security Context Bootstrapping Mode tag</w:t>
            </w:r>
          </w:p>
        </w:tc>
        <w:tc>
          <w:tcPr>
            <w:tcW w:w="3260" w:type="dxa"/>
            <w:tcPrChange w:id="659" w:author="COLLET Herve" w:date="2020-02-27T15:26:00Z">
              <w:tcPr>
                <w:tcW w:w="3260" w:type="dxa"/>
              </w:tcPr>
            </w:tcPrChange>
          </w:tcPr>
          <w:p w14:paraId="0E8810C4" w14:textId="77777777" w:rsidR="00661B42" w:rsidRDefault="00661B42" w:rsidP="00661B42">
            <w:pPr>
              <w:pStyle w:val="TAL"/>
            </w:pPr>
            <w:r>
              <w:t>AUTHENTICATE command parameter, in GBA security context</w:t>
            </w:r>
          </w:p>
        </w:tc>
      </w:tr>
      <w:tr w:rsidR="00661B42" w14:paraId="372324D2" w14:textId="77777777" w:rsidTr="00661B42">
        <w:trPr>
          <w:jc w:val="center"/>
          <w:trPrChange w:id="66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61" w:author="COLLET Herve" w:date="2020-02-27T15:26:00Z">
              <w:tcPr>
                <w:tcW w:w="779" w:type="dxa"/>
              </w:tcPr>
            </w:tcPrChange>
          </w:tcPr>
          <w:p w14:paraId="073E222D" w14:textId="77777777" w:rsidR="00661B42" w:rsidRPr="00783FDB" w:rsidRDefault="00661B42" w:rsidP="00661B42">
            <w:pPr>
              <w:pStyle w:val="TAL"/>
            </w:pPr>
            <w:r w:rsidRPr="00783FDB">
              <w:t>'DE'</w:t>
            </w:r>
          </w:p>
        </w:tc>
        <w:tc>
          <w:tcPr>
            <w:tcW w:w="5670" w:type="dxa"/>
            <w:tcPrChange w:id="662" w:author="COLLET Herve" w:date="2020-02-27T15:26:00Z">
              <w:tcPr>
                <w:tcW w:w="5670" w:type="dxa"/>
              </w:tcPr>
            </w:tcPrChange>
          </w:tcPr>
          <w:p w14:paraId="75B1D137" w14:textId="77777777" w:rsidR="00661B42" w:rsidRDefault="00661B42" w:rsidP="00661B42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3260" w:type="dxa"/>
            <w:tcPrChange w:id="663" w:author="COLLET Herve" w:date="2020-02-27T15:26:00Z">
              <w:tcPr>
                <w:tcW w:w="3260" w:type="dxa"/>
              </w:tcPr>
            </w:tcPrChange>
          </w:tcPr>
          <w:p w14:paraId="41B42603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</w:tbl>
    <w:p w14:paraId="3E6CC523" w14:textId="77777777" w:rsidR="00957B20" w:rsidRDefault="00957B20" w:rsidP="00957B20">
      <w:pPr>
        <w:pStyle w:val="FP"/>
      </w:pPr>
    </w:p>
    <w:p w14:paraId="6DD3B850" w14:textId="77777777" w:rsidR="00957B20" w:rsidRDefault="00957B20" w:rsidP="00957B20">
      <w:pPr>
        <w:pStyle w:val="NO"/>
        <w:rPr>
          <w:lang w:eastAsia="ja-JP"/>
        </w:rPr>
      </w:pPr>
      <w:r>
        <w:t>NOTE:</w:t>
      </w:r>
      <w:r>
        <w:tab/>
        <w:t xml:space="preserve">the value 'FF' is an invalid tag value. </w:t>
      </w:r>
      <w:r>
        <w:rPr>
          <w:lang w:eastAsia="ja-JP"/>
        </w:rPr>
        <w:t>For ASN.1 tag assignment rules see ISO/IEC 8825-1 [35]</w:t>
      </w:r>
    </w:p>
    <w:p w14:paraId="5E492835" w14:textId="77777777" w:rsidR="00661B42" w:rsidRDefault="00661B42" w:rsidP="00661B42">
      <w:pPr>
        <w:rPr>
          <w:noProof/>
        </w:rPr>
      </w:pPr>
    </w:p>
    <w:p w14:paraId="37987051" w14:textId="77777777" w:rsidR="00661B42" w:rsidRDefault="00661B42" w:rsidP="00661B4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6E199EF3" w14:textId="77777777" w:rsidR="00661B42" w:rsidRDefault="00661B42" w:rsidP="00661B42">
      <w:pPr>
        <w:pStyle w:val="FP"/>
      </w:pPr>
    </w:p>
    <w:p w14:paraId="090C1555" w14:textId="77777777" w:rsidR="00661B42" w:rsidRDefault="00661B42" w:rsidP="00661B42">
      <w:pPr>
        <w:pStyle w:val="Heading8"/>
        <w:rPr>
          <w:lang w:eastAsia="ja-JP"/>
        </w:rPr>
      </w:pPr>
      <w:bookmarkStart w:id="664" w:name="_Toc11052729"/>
      <w:bookmarkStart w:id="665" w:name="_Toc20389987"/>
      <w:bookmarkStart w:id="666" w:name="_Toc27771633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664"/>
      <w:bookmarkEnd w:id="665"/>
      <w:bookmarkEnd w:id="666"/>
    </w:p>
    <w:p w14:paraId="2F9B1C85" w14:textId="77777777" w:rsidR="00661B42" w:rsidRDefault="00661B42" w:rsidP="00661B42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CA1EE75" w14:textId="77777777" w:rsidR="00661B42" w:rsidRDefault="00661B42" w:rsidP="00661B4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20"/>
        <w:gridCol w:w="59"/>
        <w:gridCol w:w="1776"/>
        <w:gridCol w:w="43"/>
        <w:gridCol w:w="20"/>
        <w:gridCol w:w="59"/>
        <w:gridCol w:w="3705"/>
        <w:gridCol w:w="43"/>
        <w:gridCol w:w="20"/>
        <w:gridCol w:w="59"/>
        <w:gridCol w:w="3617"/>
        <w:gridCol w:w="43"/>
        <w:gridCol w:w="79"/>
        <w:gridCol w:w="27"/>
      </w:tblGrid>
      <w:tr w:rsidR="00661B42" w14:paraId="37959F1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B45FE09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3827" w:type="dxa"/>
            <w:gridSpan w:val="4"/>
          </w:tcPr>
          <w:p w14:paraId="672F58BD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4"/>
          </w:tcPr>
          <w:p w14:paraId="1E6C30B7" w14:textId="77777777" w:rsidR="00661B42" w:rsidRPr="00783FDB" w:rsidRDefault="00661B42" w:rsidP="00661B42">
            <w:pPr>
              <w:pStyle w:val="TAH"/>
            </w:pPr>
            <w:r w:rsidRPr="00783FDB">
              <w:t>Value</w:t>
            </w:r>
          </w:p>
        </w:tc>
      </w:tr>
      <w:tr w:rsidR="00661B42" w14:paraId="5A64704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205218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4"/>
          </w:tcPr>
          <w:p w14:paraId="19E5032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4"/>
          </w:tcPr>
          <w:p w14:paraId="01B6BC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365E9B6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A336A3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4"/>
          </w:tcPr>
          <w:p w14:paraId="017ED9D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4"/>
          </w:tcPr>
          <w:p w14:paraId="7A76B08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06B2411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67BE57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4"/>
          </w:tcPr>
          <w:p w14:paraId="3A1F623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4"/>
          </w:tcPr>
          <w:p w14:paraId="6107E39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500B564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F77DC2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4"/>
          </w:tcPr>
          <w:p w14:paraId="3445CB5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739" w:type="dxa"/>
            <w:gridSpan w:val="4"/>
          </w:tcPr>
          <w:p w14:paraId="7496962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6CADD45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DFA6C7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4"/>
          </w:tcPr>
          <w:p w14:paraId="6B1FD65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739" w:type="dxa"/>
            <w:gridSpan w:val="4"/>
          </w:tcPr>
          <w:p w14:paraId="3F6DA70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6276899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3B8FAA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'4F01'</w:t>
            </w:r>
          </w:p>
        </w:tc>
        <w:tc>
          <w:tcPr>
            <w:tcW w:w="3827" w:type="dxa"/>
            <w:gridSpan w:val="4"/>
          </w:tcPr>
          <w:p w14:paraId="4A74D71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Monitoring Parameters</w:t>
            </w:r>
          </w:p>
        </w:tc>
        <w:tc>
          <w:tcPr>
            <w:tcW w:w="3739" w:type="dxa"/>
            <w:gridSpan w:val="4"/>
          </w:tcPr>
          <w:p w14:paraId="7F6BB7C9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3AA6B28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8892B29" w14:textId="77777777" w:rsidR="00661B42" w:rsidRPr="00783FDB" w:rsidRDefault="00661B42" w:rsidP="00661B42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  <w:gridSpan w:val="4"/>
          </w:tcPr>
          <w:p w14:paraId="4149C4C5" w14:textId="77777777" w:rsidR="00661B42" w:rsidRDefault="00661B42" w:rsidP="00661B42">
            <w:pPr>
              <w:pStyle w:val="TAL"/>
            </w:pPr>
            <w:r>
              <w:t>ACDC List</w:t>
            </w:r>
          </w:p>
        </w:tc>
        <w:tc>
          <w:tcPr>
            <w:tcW w:w="3739" w:type="dxa"/>
            <w:gridSpan w:val="4"/>
          </w:tcPr>
          <w:p w14:paraId="460EA397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1C13401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81B69EA" w14:textId="77777777" w:rsidR="00661B42" w:rsidRPr="00783FDB" w:rsidRDefault="00661B42" w:rsidP="00661B42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  <w:gridSpan w:val="4"/>
          </w:tcPr>
          <w:p w14:paraId="3EBB086E" w14:textId="77777777" w:rsidR="00661B42" w:rsidRDefault="00661B42" w:rsidP="00661B42">
            <w:pPr>
              <w:pStyle w:val="TAL"/>
            </w:pPr>
            <w:r>
              <w:t>MCS Service Table</w:t>
            </w:r>
          </w:p>
        </w:tc>
        <w:tc>
          <w:tcPr>
            <w:tcW w:w="3739" w:type="dxa"/>
            <w:gridSpan w:val="4"/>
          </w:tcPr>
          <w:p w14:paraId="283F364F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:rsidRPr="006553A6" w14:paraId="57AE952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8E0EC4" w14:textId="77777777" w:rsidR="00661B42" w:rsidRPr="006553A6" w:rsidRDefault="00661B42" w:rsidP="00661B42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49D94454" w14:textId="77777777" w:rsidR="00661B42" w:rsidRPr="006553A6" w:rsidRDefault="00661B42" w:rsidP="00661B42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3739" w:type="dxa"/>
            <w:gridSpan w:val="4"/>
          </w:tcPr>
          <w:p w14:paraId="2F1F1D2A" w14:textId="77777777" w:rsidR="00661B42" w:rsidRPr="006553A6" w:rsidRDefault="00661B42" w:rsidP="00661B42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661B42" w:rsidRPr="006553A6" w14:paraId="06645A3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F9C91D1" w14:textId="77777777" w:rsidR="00661B42" w:rsidRPr="006553A6" w:rsidRDefault="00661B42" w:rsidP="00661B42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1492F5EA" w14:textId="77777777" w:rsidR="00661B42" w:rsidRPr="006553A6" w:rsidRDefault="00661B42" w:rsidP="00661B42">
            <w:pPr>
              <w:pStyle w:val="TAL"/>
            </w:pPr>
            <w:r>
              <w:t>5GS 3GPP location information</w:t>
            </w:r>
          </w:p>
        </w:tc>
        <w:tc>
          <w:tcPr>
            <w:tcW w:w="3739" w:type="dxa"/>
            <w:gridSpan w:val="4"/>
          </w:tcPr>
          <w:p w14:paraId="64F0D691" w14:textId="77777777" w:rsidR="00661B42" w:rsidRPr="006553A6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 w:rsidRPr="00BE6B5F">
              <w:rPr>
                <w:snapToGrid w:val="0"/>
              </w:rPr>
              <w:t>FFFFFFFFFFFFFFFFFFFFFFFF</w:t>
            </w:r>
            <w:r>
              <w:rPr>
                <w:snapToGrid w:val="0"/>
              </w:rPr>
              <w:t>FF</w:t>
            </w:r>
            <w:r w:rsidRPr="00BE6B5F">
              <w:rPr>
                <w:snapToGrid w:val="0"/>
              </w:rPr>
              <w:t xml:space="preserve"> xxxxxx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661B42" w:rsidRPr="006553A6" w14:paraId="52A56F8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E6764E" w14:textId="77777777" w:rsidR="00661B42" w:rsidRPr="006553A6" w:rsidRDefault="00661B42" w:rsidP="00661B42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6E556540" w14:textId="77777777" w:rsidR="00661B42" w:rsidRPr="006553A6" w:rsidRDefault="00661B42" w:rsidP="00661B42">
            <w:pPr>
              <w:pStyle w:val="TAL"/>
            </w:pPr>
            <w:r w:rsidRPr="006553A6">
              <w:t>V2X configuration data</w:t>
            </w:r>
          </w:p>
        </w:tc>
        <w:tc>
          <w:tcPr>
            <w:tcW w:w="3739" w:type="dxa"/>
            <w:gridSpan w:val="4"/>
          </w:tcPr>
          <w:p w14:paraId="5D1A3D10" w14:textId="77777777" w:rsidR="00661B42" w:rsidRPr="006553A6" w:rsidRDefault="00661B42" w:rsidP="00661B42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661B42" w14:paraId="18A755F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FB5147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'4F02'</w:t>
            </w:r>
          </w:p>
        </w:tc>
        <w:tc>
          <w:tcPr>
            <w:tcW w:w="3827" w:type="dxa"/>
            <w:gridSpan w:val="4"/>
          </w:tcPr>
          <w:p w14:paraId="50DE10E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Announcing Parameters</w:t>
            </w:r>
          </w:p>
        </w:tc>
        <w:tc>
          <w:tcPr>
            <w:tcW w:w="3739" w:type="dxa"/>
            <w:gridSpan w:val="4"/>
          </w:tcPr>
          <w:p w14:paraId="723C9183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581C630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69A8713" w14:textId="77777777" w:rsidR="00661B42" w:rsidRPr="00783FDB" w:rsidRDefault="00661B42" w:rsidP="00661B42">
            <w:pPr>
              <w:pStyle w:val="TAC"/>
            </w:pPr>
            <w:r w:rsidRPr="00783FDB">
              <w:t>'4F02'</w:t>
            </w:r>
          </w:p>
        </w:tc>
        <w:tc>
          <w:tcPr>
            <w:tcW w:w="3827" w:type="dxa"/>
            <w:gridSpan w:val="4"/>
          </w:tcPr>
          <w:p w14:paraId="513CDEA2" w14:textId="77777777" w:rsidR="00661B42" w:rsidRDefault="00661B42" w:rsidP="00661B42">
            <w:pPr>
              <w:pStyle w:val="TAL"/>
            </w:pPr>
            <w:r>
              <w:t>MCS configuration data</w:t>
            </w:r>
          </w:p>
        </w:tc>
        <w:tc>
          <w:tcPr>
            <w:tcW w:w="3739" w:type="dxa"/>
            <w:gridSpan w:val="4"/>
          </w:tcPr>
          <w:p w14:paraId="2735DAEC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0137739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410E953" w14:textId="77777777" w:rsidR="00661B42" w:rsidRPr="00783FDB" w:rsidRDefault="00661B42" w:rsidP="00661B42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27D3FBCE" w14:textId="77777777" w:rsidR="00661B42" w:rsidRPr="007E50A0" w:rsidRDefault="00661B42" w:rsidP="00661B42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739" w:type="dxa"/>
            <w:gridSpan w:val="4"/>
          </w:tcPr>
          <w:p w14:paraId="0A6FE1D6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>
              <w:t>FFFFFFFFFFFFFFFFFFFFFFFFFF xxxxxx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661B42" w14:paraId="0C3DE5A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75AE93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'4F03'</w:t>
            </w:r>
          </w:p>
        </w:tc>
        <w:tc>
          <w:tcPr>
            <w:tcW w:w="3827" w:type="dxa"/>
            <w:gridSpan w:val="4"/>
          </w:tcPr>
          <w:p w14:paraId="05B27A2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HPLMN ProSe Function</w:t>
            </w:r>
          </w:p>
        </w:tc>
        <w:tc>
          <w:tcPr>
            <w:tcW w:w="3739" w:type="dxa"/>
            <w:gridSpan w:val="4"/>
          </w:tcPr>
          <w:p w14:paraId="2B057A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4BA5DBC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DA0F55D" w14:textId="77777777" w:rsidR="00661B42" w:rsidRPr="00783FDB" w:rsidRDefault="00661B42" w:rsidP="00661B42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62F1D09E" w14:textId="77777777" w:rsidR="00661B42" w:rsidRDefault="00661B42" w:rsidP="00661B42">
            <w:pPr>
              <w:pStyle w:val="TAL"/>
            </w:pPr>
            <w:r>
              <w:t>5GS 3GPP Access NAS Security Context</w:t>
            </w:r>
          </w:p>
        </w:tc>
        <w:tc>
          <w:tcPr>
            <w:tcW w:w="3739" w:type="dxa"/>
            <w:gridSpan w:val="4"/>
          </w:tcPr>
          <w:p w14:paraId="71DD2373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661B42" w14:paraId="08FA2E6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4EC410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3827" w:type="dxa"/>
            <w:gridSpan w:val="4"/>
          </w:tcPr>
          <w:p w14:paraId="668748B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3739" w:type="dxa"/>
            <w:gridSpan w:val="4"/>
          </w:tcPr>
          <w:p w14:paraId="6EFD5D88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35D96FB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0D40DE7" w14:textId="77777777" w:rsidR="00661B42" w:rsidRPr="00783FDB" w:rsidRDefault="00661B42" w:rsidP="00661B42">
            <w:pPr>
              <w:pStyle w:val="TAC"/>
            </w:pPr>
            <w:r w:rsidRPr="006553A6">
              <w:t>'4F</w:t>
            </w:r>
            <w:r>
              <w:t>04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62260586" w14:textId="77777777" w:rsidR="00661B42" w:rsidRDefault="00661B42" w:rsidP="00661B42">
            <w:pPr>
              <w:pStyle w:val="TAL"/>
            </w:pPr>
            <w:r>
              <w:t>5GS non-3GPP Access NAS Security Context</w:t>
            </w:r>
          </w:p>
        </w:tc>
        <w:tc>
          <w:tcPr>
            <w:tcW w:w="3739" w:type="dxa"/>
            <w:gridSpan w:val="4"/>
          </w:tcPr>
          <w:p w14:paraId="67AEBEC5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661B42" w14:paraId="4253E96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1A0C69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3827" w:type="dxa"/>
            <w:gridSpan w:val="4"/>
          </w:tcPr>
          <w:p w14:paraId="3FF0087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3739" w:type="dxa"/>
            <w:gridSpan w:val="4"/>
          </w:tcPr>
          <w:p w14:paraId="7680B2AF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038E0E5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82DB16B" w14:textId="77777777" w:rsidR="00661B42" w:rsidRPr="00783FDB" w:rsidRDefault="00661B42" w:rsidP="00661B42">
            <w:pPr>
              <w:pStyle w:val="TAC"/>
            </w:pPr>
            <w:r w:rsidRPr="00783FDB">
              <w:t>'4F05'</w:t>
            </w:r>
          </w:p>
        </w:tc>
        <w:tc>
          <w:tcPr>
            <w:tcW w:w="3827" w:type="dxa"/>
            <w:gridSpan w:val="4"/>
          </w:tcPr>
          <w:p w14:paraId="7BFC14A8" w14:textId="77777777" w:rsidR="00661B42" w:rsidRDefault="00661B42" w:rsidP="00661B42">
            <w:pPr>
              <w:pStyle w:val="TAL"/>
            </w:pPr>
            <w:r>
              <w:t>5G authentication keys</w:t>
            </w:r>
          </w:p>
        </w:tc>
        <w:tc>
          <w:tcPr>
            <w:tcW w:w="3739" w:type="dxa"/>
            <w:gridSpan w:val="4"/>
          </w:tcPr>
          <w:p w14:paraId="10B1797B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0D3495">
              <w:rPr>
                <w:snapToGrid w:val="0"/>
              </w:rPr>
              <w:t>FF…FF</w:t>
            </w:r>
            <w:r>
              <w:rPr>
                <w:snapToGrid w:val="0"/>
              </w:rPr>
              <w:t>'</w:t>
            </w:r>
          </w:p>
        </w:tc>
      </w:tr>
      <w:tr w:rsidR="00661B42" w14:paraId="7626507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BC820D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3827" w:type="dxa"/>
            <w:gridSpan w:val="4"/>
          </w:tcPr>
          <w:p w14:paraId="47A031F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3739" w:type="dxa"/>
            <w:gridSpan w:val="4"/>
          </w:tcPr>
          <w:p w14:paraId="67A9BF8C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0E0DADD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6EB14E5" w14:textId="77777777" w:rsidR="00661B42" w:rsidRPr="00783FDB" w:rsidRDefault="00661B42" w:rsidP="00661B42">
            <w:pPr>
              <w:pStyle w:val="TAC"/>
            </w:pPr>
            <w:r w:rsidRPr="00783FDB">
              <w:t>'4F06'</w:t>
            </w:r>
          </w:p>
        </w:tc>
        <w:tc>
          <w:tcPr>
            <w:tcW w:w="3827" w:type="dxa"/>
            <w:gridSpan w:val="4"/>
          </w:tcPr>
          <w:p w14:paraId="738D594C" w14:textId="77777777" w:rsidR="00661B42" w:rsidRDefault="00661B42" w:rsidP="00661B42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39" w:type="dxa"/>
            <w:gridSpan w:val="4"/>
          </w:tcPr>
          <w:p w14:paraId="10A7BD16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661B42" w14:paraId="007FB33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DD3CBF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3827" w:type="dxa"/>
            <w:gridSpan w:val="4"/>
          </w:tcPr>
          <w:p w14:paraId="0144333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Policy Parameters</w:t>
            </w:r>
          </w:p>
        </w:tc>
        <w:tc>
          <w:tcPr>
            <w:tcW w:w="3739" w:type="dxa"/>
            <w:gridSpan w:val="4"/>
          </w:tcPr>
          <w:p w14:paraId="306DD48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7A9AEC9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E0BE8DD" w14:textId="77777777" w:rsidR="00661B42" w:rsidRPr="00783FDB" w:rsidRDefault="00661B42" w:rsidP="00661B42">
            <w:pPr>
              <w:pStyle w:val="TAC"/>
            </w:pPr>
            <w:r w:rsidRPr="00783FDB">
              <w:t>'4F07'</w:t>
            </w:r>
          </w:p>
        </w:tc>
        <w:tc>
          <w:tcPr>
            <w:tcW w:w="3827" w:type="dxa"/>
            <w:gridSpan w:val="4"/>
          </w:tcPr>
          <w:p w14:paraId="69F1433C" w14:textId="77777777" w:rsidR="00661B42" w:rsidRDefault="00661B42" w:rsidP="00661B42">
            <w:pPr>
              <w:pStyle w:val="TAL"/>
            </w:pPr>
            <w:r>
              <w:t>Subscriber Concealed Identifier Calculation Information</w:t>
            </w:r>
          </w:p>
        </w:tc>
        <w:tc>
          <w:tcPr>
            <w:tcW w:w="3739" w:type="dxa"/>
            <w:gridSpan w:val="4"/>
          </w:tcPr>
          <w:p w14:paraId="67AD336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D436ED" w14:paraId="2490F9D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473FADC" w14:textId="77777777" w:rsidR="00661B42" w:rsidRPr="00D436ED" w:rsidRDefault="00661B42" w:rsidP="00661B4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  <w:r w:rsidRPr="00D436ED">
              <w:rPr>
                <w:rFonts w:ascii="Arial" w:hAnsi="Arial"/>
                <w:color w:val="000000"/>
                <w:sz w:val="18"/>
                <w:lang w:val="en-US" w:eastAsia="ja-JP"/>
              </w:rPr>
              <w:t>4F08</w:t>
            </w: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</w:p>
        </w:tc>
        <w:tc>
          <w:tcPr>
            <w:tcW w:w="3827" w:type="dxa"/>
            <w:gridSpan w:val="4"/>
          </w:tcPr>
          <w:p w14:paraId="106B89D7" w14:textId="77777777" w:rsidR="00661B42" w:rsidRPr="00D436ED" w:rsidRDefault="00661B42" w:rsidP="00661B42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39" w:type="dxa"/>
            <w:gridSpan w:val="4"/>
          </w:tcPr>
          <w:p w14:paraId="0893AE43" w14:textId="77777777" w:rsidR="00661B42" w:rsidRPr="00D436ED" w:rsidRDefault="00661B42" w:rsidP="00661B42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661B42" w14:paraId="59A7C0D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8CC604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'4F08'</w:t>
            </w:r>
          </w:p>
        </w:tc>
        <w:tc>
          <w:tcPr>
            <w:tcW w:w="3827" w:type="dxa"/>
            <w:gridSpan w:val="4"/>
          </w:tcPr>
          <w:p w14:paraId="0395603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PLMN Parameters</w:t>
            </w:r>
          </w:p>
        </w:tc>
        <w:tc>
          <w:tcPr>
            <w:tcW w:w="3739" w:type="dxa"/>
            <w:gridSpan w:val="4"/>
          </w:tcPr>
          <w:p w14:paraId="149956E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Del="00661B42" w14:paraId="6A9D42B1" w14:textId="4EE70730" w:rsidTr="00661B42">
        <w:trPr>
          <w:gridBefore w:val="1"/>
          <w:gridAfter w:val="2"/>
          <w:wBefore w:w="43" w:type="dxa"/>
          <w:wAfter w:w="106" w:type="dxa"/>
          <w:jc w:val="center"/>
          <w:del w:id="667" w:author="COLLET Herve" w:date="2020-02-27T15:27:00Z"/>
        </w:trPr>
        <w:tc>
          <w:tcPr>
            <w:tcW w:w="1898" w:type="dxa"/>
            <w:gridSpan w:val="4"/>
          </w:tcPr>
          <w:p w14:paraId="139E1203" w14:textId="4892B76B" w:rsidR="00661B42" w:rsidRPr="00783FDB" w:rsidDel="00661B42" w:rsidRDefault="00661B42" w:rsidP="00661B42">
            <w:pPr>
              <w:pStyle w:val="TAC"/>
              <w:rPr>
                <w:del w:id="668" w:author="COLLET Herve" w:date="2020-02-27T15:27:00Z"/>
              </w:rPr>
            </w:pPr>
            <w:del w:id="669" w:author="COLLET Herve" w:date="2020-02-27T15:27:00Z">
              <w:r w:rsidDel="00661B42">
                <w:delText>'4F</w:delText>
              </w:r>
              <w:r w:rsidDel="00661B42">
                <w:rPr>
                  <w:lang w:val="fr-FR"/>
                </w:rPr>
                <w:delText>09</w:delText>
              </w:r>
              <w:r w:rsidRPr="00783FDB" w:rsidDel="00661B42">
                <w:delText>'</w:delText>
              </w:r>
            </w:del>
          </w:p>
        </w:tc>
        <w:tc>
          <w:tcPr>
            <w:tcW w:w="3827" w:type="dxa"/>
            <w:gridSpan w:val="4"/>
          </w:tcPr>
          <w:p w14:paraId="3225B403" w14:textId="0D5C493F" w:rsidR="00661B42" w:rsidDel="00661B42" w:rsidRDefault="00661B42" w:rsidP="00661B42">
            <w:pPr>
              <w:pStyle w:val="TAL"/>
              <w:rPr>
                <w:del w:id="670" w:author="COLLET Herve" w:date="2020-02-27T15:27:00Z"/>
              </w:rPr>
            </w:pPr>
            <w:del w:id="671" w:author="COLLET Herve" w:date="2020-02-27T15:27:00Z">
              <w:r w:rsidDel="00661B42">
                <w:delText>Network Specific Identifier</w:delText>
              </w:r>
            </w:del>
          </w:p>
        </w:tc>
        <w:tc>
          <w:tcPr>
            <w:tcW w:w="3739" w:type="dxa"/>
            <w:gridSpan w:val="4"/>
          </w:tcPr>
          <w:p w14:paraId="6B77B665" w14:textId="50E3D173" w:rsidR="00661B42" w:rsidDel="00661B42" w:rsidRDefault="00661B42" w:rsidP="00661B42">
            <w:pPr>
              <w:pStyle w:val="TAL"/>
              <w:rPr>
                <w:del w:id="672" w:author="COLLET Herve" w:date="2020-02-27T15:27:00Z"/>
                <w:snapToGrid w:val="0"/>
              </w:rPr>
            </w:pPr>
            <w:del w:id="673" w:author="COLLET Herve" w:date="2020-02-27T15:27:00Z">
              <w:r w:rsidDel="00661B42">
                <w:rPr>
                  <w:snapToGrid w:val="0"/>
                </w:rPr>
                <w:delText>Operator dependent</w:delText>
              </w:r>
            </w:del>
          </w:p>
        </w:tc>
      </w:tr>
      <w:tr w:rsidR="00661B42" w14:paraId="1952EDB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E145FD6" w14:textId="77777777" w:rsidR="00661B42" w:rsidRPr="00783FDB" w:rsidRDefault="00661B42" w:rsidP="00661B42">
            <w:pPr>
              <w:pStyle w:val="TAC"/>
            </w:pPr>
            <w:r w:rsidRPr="00783FDB">
              <w:t>'4F09'</w:t>
            </w:r>
          </w:p>
        </w:tc>
        <w:tc>
          <w:tcPr>
            <w:tcW w:w="3827" w:type="dxa"/>
            <w:gridSpan w:val="4"/>
          </w:tcPr>
          <w:p w14:paraId="5EAD5EEB" w14:textId="77777777" w:rsidR="00661B42" w:rsidRDefault="00661B42" w:rsidP="00661B42">
            <w:pPr>
              <w:pStyle w:val="TAL"/>
            </w:pPr>
            <w:r>
              <w:t>ProSe Group Counter</w:t>
            </w:r>
          </w:p>
        </w:tc>
        <w:tc>
          <w:tcPr>
            <w:tcW w:w="3739" w:type="dxa"/>
            <w:gridSpan w:val="4"/>
          </w:tcPr>
          <w:p w14:paraId="3C1F56D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08140485" w14:textId="77777777" w:rsidTr="00661B42">
        <w:tblPrEx>
          <w:tblLook w:val="04A0" w:firstRow="1" w:lastRow="0" w:firstColumn="1" w:lastColumn="0" w:noHBand="0" w:noVBand="1"/>
        </w:tblPrEx>
        <w:trPr>
          <w:gridBefore w:val="3"/>
          <w:gridAfter w:val="1"/>
          <w:wBefore w:w="122" w:type="dxa"/>
          <w:wAfter w:w="27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5222" w14:textId="77777777" w:rsidR="00661B42" w:rsidRDefault="00661B42" w:rsidP="00661B42">
            <w:pPr>
              <w:pStyle w:val="TAC"/>
            </w:pPr>
            <w:r>
              <w:t>'4F0A'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9B538" w14:textId="77777777" w:rsidR="00661B42" w:rsidRDefault="00661B42" w:rsidP="00661B42">
            <w:pPr>
              <w:pStyle w:val="TAL"/>
            </w:pPr>
            <w:r>
              <w:t>Routing Indicator</w:t>
            </w:r>
          </w:p>
        </w:tc>
        <w:tc>
          <w:tcPr>
            <w:tcW w:w="3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218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'F0FF'</w:t>
            </w:r>
          </w:p>
        </w:tc>
      </w:tr>
      <w:tr w:rsidR="00661B42" w14:paraId="7C4981A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2FE0DB4" w14:textId="77777777" w:rsidR="00661B42" w:rsidRPr="00783FDB" w:rsidRDefault="00661B42" w:rsidP="00661B42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  <w:gridSpan w:val="4"/>
          </w:tcPr>
          <w:p w14:paraId="67606C62" w14:textId="77777777" w:rsidR="00661B42" w:rsidRDefault="00661B42" w:rsidP="00661B42">
            <w:pPr>
              <w:pStyle w:val="TAL"/>
            </w:pPr>
            <w:r>
              <w:t>ProSe Service Table</w:t>
            </w:r>
          </w:p>
        </w:tc>
        <w:tc>
          <w:tcPr>
            <w:tcW w:w="3739" w:type="dxa"/>
            <w:gridSpan w:val="4"/>
          </w:tcPr>
          <w:p w14:paraId="792ADC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6D02F1" w14:paraId="23D9A8BD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2B0062F3" w14:textId="77777777" w:rsidR="00661B42" w:rsidRPr="00783FDB" w:rsidRDefault="00661B42" w:rsidP="00661B42">
            <w:pPr>
              <w:pStyle w:val="TAC"/>
            </w:pPr>
            <w:r w:rsidRPr="00783FDB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4"/>
          </w:tcPr>
          <w:p w14:paraId="48E0D86C" w14:textId="77777777" w:rsidR="00661B42" w:rsidRPr="006D02F1" w:rsidRDefault="00661B42" w:rsidP="00661B42">
            <w:pPr>
              <w:pStyle w:val="TAL"/>
            </w:pPr>
            <w:r w:rsidRPr="006D02F1">
              <w:rPr>
                <w:snapToGrid w:val="0"/>
              </w:rPr>
              <w:t>ProSe UsageInformationReportingConfiguration</w:t>
            </w:r>
          </w:p>
        </w:tc>
        <w:tc>
          <w:tcPr>
            <w:tcW w:w="3739" w:type="dxa"/>
            <w:gridSpan w:val="4"/>
          </w:tcPr>
          <w:p w14:paraId="74DB8065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:rsidRPr="006D02F1" w14:paraId="44FA5DA4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702B32D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4"/>
          </w:tcPr>
          <w:p w14:paraId="444AA704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3739" w:type="dxa"/>
            <w:gridSpan w:val="4"/>
          </w:tcPr>
          <w:p w14:paraId="7EF62BC7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:rsidRPr="006D02F1" w14:paraId="35EEC001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53E7293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4"/>
          </w:tcPr>
          <w:p w14:paraId="66258F4D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3739" w:type="dxa"/>
            <w:gridSpan w:val="4"/>
          </w:tcPr>
          <w:p w14:paraId="49F77921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:rsidRPr="006D02F1" w14:paraId="536BC6B7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2348B81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4"/>
          </w:tcPr>
          <w:p w14:paraId="37CBEA88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3739" w:type="dxa"/>
            <w:gridSpan w:val="4"/>
          </w:tcPr>
          <w:p w14:paraId="24F12D83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14:paraId="759B09F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8B3494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4"/>
          </w:tcPr>
          <w:p w14:paraId="410FDB4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data </w:t>
            </w:r>
          </w:p>
        </w:tc>
        <w:tc>
          <w:tcPr>
            <w:tcW w:w="3739" w:type="dxa"/>
            <w:gridSpan w:val="4"/>
          </w:tcPr>
          <w:p w14:paraId="185AFCA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103452A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7DA92F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4F20</w:t>
            </w:r>
            <w:r>
              <w:rPr>
                <w:snapToGrid w:val="0"/>
              </w:rPr>
              <w:t>'</w:t>
            </w:r>
          </w:p>
        </w:tc>
        <w:tc>
          <w:tcPr>
            <w:tcW w:w="3827" w:type="dxa"/>
            <w:gridSpan w:val="4"/>
          </w:tcPr>
          <w:p w14:paraId="7744CAC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3739" w:type="dxa"/>
            <w:gridSpan w:val="4"/>
          </w:tcPr>
          <w:p w14:paraId="2524CF6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 w:rsidR="00661B42" w14:paraId="62AFB8E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253435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0F4AE0F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instance data files</w:t>
            </w:r>
          </w:p>
        </w:tc>
        <w:tc>
          <w:tcPr>
            <w:tcW w:w="3739" w:type="dxa"/>
            <w:gridSpan w:val="4"/>
          </w:tcPr>
          <w:p w14:paraId="46A5D38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701A24F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A565DB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'4FXX'</w:t>
            </w:r>
          </w:p>
        </w:tc>
        <w:tc>
          <w:tcPr>
            <w:tcW w:w="3827" w:type="dxa"/>
            <w:gridSpan w:val="4"/>
          </w:tcPr>
          <w:p w14:paraId="2E56653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ACDC OS Configuration</w:t>
            </w:r>
          </w:p>
        </w:tc>
        <w:tc>
          <w:tcPr>
            <w:tcW w:w="3739" w:type="dxa"/>
            <w:gridSpan w:val="4"/>
          </w:tcPr>
          <w:p w14:paraId="4374BA41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14:paraId="43B82C0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608A093" w14:textId="77777777" w:rsidR="00661B42" w:rsidRPr="00783FDB" w:rsidRDefault="00661B42" w:rsidP="00661B42">
            <w:pPr>
              <w:pStyle w:val="TAC"/>
            </w:pPr>
            <w:r>
              <w:t>'4FXX'</w:t>
            </w:r>
          </w:p>
        </w:tc>
        <w:tc>
          <w:tcPr>
            <w:tcW w:w="3827" w:type="dxa"/>
            <w:gridSpan w:val="4"/>
          </w:tcPr>
          <w:p w14:paraId="0404EBAA" w14:textId="77777777" w:rsidR="00661B42" w:rsidRDefault="00661B42" w:rsidP="00661B42">
            <w:pPr>
              <w:pStyle w:val="TAL"/>
            </w:pPr>
            <w:r w:rsidRPr="001F0D01">
              <w:t>TV User Service Description</w:t>
            </w:r>
          </w:p>
        </w:tc>
        <w:tc>
          <w:tcPr>
            <w:tcW w:w="3739" w:type="dxa"/>
            <w:gridSpan w:val="4"/>
          </w:tcPr>
          <w:p w14:paraId="4BD19E71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14:paraId="37305AD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B7E776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'4F21'</w:t>
            </w:r>
          </w:p>
        </w:tc>
        <w:tc>
          <w:tcPr>
            <w:tcW w:w="3827" w:type="dxa"/>
            <w:gridSpan w:val="4"/>
          </w:tcPr>
          <w:p w14:paraId="0DB7FA0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ICE graphics</w:t>
            </w:r>
          </w:p>
        </w:tc>
        <w:tc>
          <w:tcPr>
            <w:tcW w:w="3739" w:type="dxa"/>
            <w:gridSpan w:val="4"/>
          </w:tcPr>
          <w:p w14:paraId="66005E5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7EA858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518DFA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364856A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Unique identifier</w:t>
            </w:r>
          </w:p>
        </w:tc>
        <w:tc>
          <w:tcPr>
            <w:tcW w:w="3739" w:type="dxa"/>
            <w:gridSpan w:val="4"/>
          </w:tcPr>
          <w:p w14:paraId="1030B70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1BF1BDB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B103FF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'4F22'</w:t>
            </w:r>
          </w:p>
        </w:tc>
        <w:tc>
          <w:tcPr>
            <w:tcW w:w="3827" w:type="dxa"/>
            <w:gridSpan w:val="4"/>
          </w:tcPr>
          <w:p w14:paraId="7971BC1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3739" w:type="dxa"/>
            <w:gridSpan w:val="4"/>
          </w:tcPr>
          <w:p w14:paraId="1B4AB44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'00000000'</w:t>
            </w:r>
          </w:p>
        </w:tc>
      </w:tr>
      <w:tr w:rsidR="00661B42" w14:paraId="7FD90C5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407CD6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'4F23'</w:t>
            </w:r>
          </w:p>
        </w:tc>
        <w:tc>
          <w:tcPr>
            <w:tcW w:w="3827" w:type="dxa"/>
            <w:gridSpan w:val="4"/>
          </w:tcPr>
          <w:p w14:paraId="5A5EC90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3739" w:type="dxa"/>
            <w:gridSpan w:val="4"/>
          </w:tcPr>
          <w:p w14:paraId="01539D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100FD24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BB947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'4F24'</w:t>
            </w:r>
          </w:p>
        </w:tc>
        <w:tc>
          <w:tcPr>
            <w:tcW w:w="3827" w:type="dxa"/>
            <w:gridSpan w:val="4"/>
          </w:tcPr>
          <w:p w14:paraId="6B3C62D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3739" w:type="dxa"/>
            <w:gridSpan w:val="4"/>
          </w:tcPr>
          <w:p w14:paraId="06A8AD5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231D820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A02D38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'4F30'</w:t>
            </w:r>
          </w:p>
        </w:tc>
        <w:tc>
          <w:tcPr>
            <w:tcW w:w="3827" w:type="dxa"/>
            <w:gridSpan w:val="4"/>
          </w:tcPr>
          <w:p w14:paraId="697A6EF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3739" w:type="dxa"/>
            <w:gridSpan w:val="4"/>
          </w:tcPr>
          <w:p w14:paraId="18FFA9B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2981F278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3E113BA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'4F30'</w:t>
            </w:r>
          </w:p>
        </w:tc>
        <w:tc>
          <w:tcPr>
            <w:tcW w:w="3827" w:type="dxa"/>
            <w:gridSpan w:val="4"/>
          </w:tcPr>
          <w:p w14:paraId="36294C1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3739" w:type="dxa"/>
            <w:gridSpan w:val="4"/>
          </w:tcPr>
          <w:p w14:paraId="69597F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'00FF...FF'</w:t>
            </w:r>
          </w:p>
        </w:tc>
      </w:tr>
      <w:tr w:rsidR="00661B42" w14:paraId="427CB515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793FBB2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'4F31'</w:t>
            </w:r>
          </w:p>
        </w:tc>
        <w:tc>
          <w:tcPr>
            <w:tcW w:w="3827" w:type="dxa"/>
            <w:gridSpan w:val="4"/>
          </w:tcPr>
          <w:p w14:paraId="1CFBFE5F" w14:textId="77777777" w:rsidR="00661B42" w:rsidRDefault="00661B42" w:rsidP="00661B42">
            <w:pPr>
              <w:pStyle w:val="TAL"/>
              <w:rPr>
                <w:snapToGrid w:val="0"/>
                <w:lang w:val="fi-FI"/>
              </w:rPr>
            </w:pPr>
            <w:r>
              <w:rPr>
                <w:lang w:val="fi-FI"/>
              </w:rPr>
              <w:t>SoLSA LSA List</w:t>
            </w:r>
          </w:p>
        </w:tc>
        <w:tc>
          <w:tcPr>
            <w:tcW w:w="3739" w:type="dxa"/>
            <w:gridSpan w:val="4"/>
          </w:tcPr>
          <w:p w14:paraId="0A5A3A5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'FF...FF'</w:t>
            </w:r>
          </w:p>
        </w:tc>
      </w:tr>
      <w:tr w:rsidR="00661B42" w14:paraId="08A6E4CE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453BB72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1EEF1D4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3739" w:type="dxa"/>
            <w:gridSpan w:val="4"/>
          </w:tcPr>
          <w:p w14:paraId="5643F8A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0A43CC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5A466E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0F0CDBB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3739" w:type="dxa"/>
            <w:gridSpan w:val="4"/>
          </w:tcPr>
          <w:p w14:paraId="7B5540C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5C7CA96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7BCC0F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4F52</w:t>
            </w:r>
            <w:r>
              <w:rPr>
                <w:snapToGrid w:val="0"/>
              </w:rPr>
              <w:t>'</w:t>
            </w:r>
          </w:p>
        </w:tc>
        <w:tc>
          <w:tcPr>
            <w:tcW w:w="3827" w:type="dxa"/>
            <w:gridSpan w:val="4"/>
          </w:tcPr>
          <w:p w14:paraId="6F43845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3739" w:type="dxa"/>
            <w:gridSpan w:val="4"/>
          </w:tcPr>
          <w:p w14:paraId="0C3807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 w:rsidR="00661B42" w14:paraId="2E9DEED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57CAAF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'4F63'</w:t>
            </w:r>
          </w:p>
        </w:tc>
        <w:tc>
          <w:tcPr>
            <w:tcW w:w="3827" w:type="dxa"/>
            <w:gridSpan w:val="4"/>
          </w:tcPr>
          <w:p w14:paraId="0AB8977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3739" w:type="dxa"/>
            <w:gridSpan w:val="4"/>
          </w:tcPr>
          <w:p w14:paraId="669649E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'FF..FF'</w:t>
            </w:r>
          </w:p>
        </w:tc>
      </w:tr>
      <w:tr w:rsidR="00661B42" w14:paraId="18681C5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BDFC83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'4F64'</w:t>
            </w:r>
          </w:p>
        </w:tc>
        <w:tc>
          <w:tcPr>
            <w:tcW w:w="3827" w:type="dxa"/>
            <w:gridSpan w:val="4"/>
          </w:tcPr>
          <w:p w14:paraId="53104B8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PLMN scan</w:t>
            </w:r>
          </w:p>
        </w:tc>
        <w:tc>
          <w:tcPr>
            <w:tcW w:w="3739" w:type="dxa"/>
            <w:gridSpan w:val="4"/>
          </w:tcPr>
          <w:p w14:paraId="332E75C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 w:rsidR="00661B42" w14:paraId="7F03B6F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D1339E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15A10AA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E-mail addresses </w:t>
            </w:r>
          </w:p>
        </w:tc>
        <w:tc>
          <w:tcPr>
            <w:tcW w:w="3739" w:type="dxa"/>
            <w:gridSpan w:val="4"/>
          </w:tcPr>
          <w:p w14:paraId="5E22FAF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421CEAC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C8E1F2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034D1E4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3739" w:type="dxa"/>
            <w:gridSpan w:val="4"/>
          </w:tcPr>
          <w:p w14:paraId="408ED20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DC0890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A68C68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50947C1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3739" w:type="dxa"/>
            <w:gridSpan w:val="4"/>
          </w:tcPr>
          <w:p w14:paraId="6B69326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4BE83AD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E553D6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4720DE2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3739" w:type="dxa"/>
            <w:gridSpan w:val="4"/>
          </w:tcPr>
          <w:p w14:paraId="52F63F5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BF6DF5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726A60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'4FXX'</w:t>
            </w:r>
          </w:p>
        </w:tc>
        <w:tc>
          <w:tcPr>
            <w:tcW w:w="3827" w:type="dxa"/>
            <w:gridSpan w:val="4"/>
          </w:tcPr>
          <w:p w14:paraId="10BBEC1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3739" w:type="dxa"/>
            <w:gridSpan w:val="4"/>
          </w:tcPr>
          <w:p w14:paraId="145C821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'00…00'</w:t>
            </w:r>
          </w:p>
        </w:tc>
      </w:tr>
      <w:tr w:rsidR="00661B42" w14:paraId="127570D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8E27DD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7402A9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3739" w:type="dxa"/>
            <w:gridSpan w:val="4"/>
          </w:tcPr>
          <w:p w14:paraId="2532370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49D021A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E76C08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6CC4950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3739" w:type="dxa"/>
            <w:gridSpan w:val="4"/>
          </w:tcPr>
          <w:p w14:paraId="4C96A1F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559F9D7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0A6C6F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292D169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3739" w:type="dxa"/>
            <w:gridSpan w:val="4"/>
          </w:tcPr>
          <w:p w14:paraId="41C8F65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7D76B3E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68654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2B020B1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3739" w:type="dxa"/>
            <w:gridSpan w:val="4"/>
          </w:tcPr>
          <w:p w14:paraId="08714BD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F3840A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DE034A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2D50CA3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3739" w:type="dxa"/>
            <w:gridSpan w:val="4"/>
          </w:tcPr>
          <w:p w14:paraId="0F69F71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7212E4A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C14718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'4F41'</w:t>
            </w:r>
          </w:p>
        </w:tc>
        <w:tc>
          <w:tcPr>
            <w:tcW w:w="3827" w:type="dxa"/>
            <w:gridSpan w:val="4"/>
          </w:tcPr>
          <w:p w14:paraId="1754FAE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3739" w:type="dxa"/>
            <w:gridSpan w:val="4"/>
          </w:tcPr>
          <w:p w14:paraId="3229363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'0000FF…FF'</w:t>
            </w:r>
          </w:p>
        </w:tc>
      </w:tr>
      <w:tr w:rsidR="00661B42" w14:paraId="5BB9B69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9DBC03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'4F42'</w:t>
            </w:r>
          </w:p>
        </w:tc>
        <w:tc>
          <w:tcPr>
            <w:tcW w:w="3827" w:type="dxa"/>
            <w:gridSpan w:val="4"/>
          </w:tcPr>
          <w:p w14:paraId="5E6A42D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3739" w:type="dxa"/>
            <w:gridSpan w:val="4"/>
          </w:tcPr>
          <w:p w14:paraId="2D922C4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B60783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9FE44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'4F43'</w:t>
            </w:r>
          </w:p>
        </w:tc>
        <w:tc>
          <w:tcPr>
            <w:tcW w:w="3827" w:type="dxa"/>
            <w:gridSpan w:val="4"/>
          </w:tcPr>
          <w:p w14:paraId="57045A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3739" w:type="dxa"/>
            <w:gridSpan w:val="4"/>
          </w:tcPr>
          <w:p w14:paraId="5D0030E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1B52F7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EEFAFB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'4F44'</w:t>
            </w:r>
          </w:p>
        </w:tc>
        <w:tc>
          <w:tcPr>
            <w:tcW w:w="3827" w:type="dxa"/>
            <w:gridSpan w:val="4"/>
          </w:tcPr>
          <w:p w14:paraId="7C34D7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3739" w:type="dxa"/>
            <w:gridSpan w:val="4"/>
          </w:tcPr>
          <w:p w14:paraId="122BB46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661B42" w14:paraId="5FC1770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EEB6DE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'4F45'</w:t>
            </w:r>
          </w:p>
        </w:tc>
        <w:tc>
          <w:tcPr>
            <w:tcW w:w="3827" w:type="dxa"/>
            <w:gridSpan w:val="4"/>
          </w:tcPr>
          <w:p w14:paraId="78E335A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3739" w:type="dxa"/>
            <w:gridSpan w:val="4"/>
          </w:tcPr>
          <w:p w14:paraId="3F8EAE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50BF364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C00CE3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'4F46'</w:t>
            </w:r>
          </w:p>
        </w:tc>
        <w:tc>
          <w:tcPr>
            <w:tcW w:w="3827" w:type="dxa"/>
            <w:gridSpan w:val="4"/>
          </w:tcPr>
          <w:p w14:paraId="65F4F3E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3739" w:type="dxa"/>
            <w:gridSpan w:val="4"/>
          </w:tcPr>
          <w:p w14:paraId="013E5E9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998C75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92D5F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'4F47'</w:t>
            </w:r>
          </w:p>
        </w:tc>
        <w:tc>
          <w:tcPr>
            <w:tcW w:w="3827" w:type="dxa"/>
            <w:gridSpan w:val="4"/>
          </w:tcPr>
          <w:p w14:paraId="6627D15A" w14:textId="77777777" w:rsidR="00661B42" w:rsidRDefault="00661B42" w:rsidP="00661B42">
            <w:pPr>
              <w:pStyle w:val="TAL"/>
            </w:pPr>
            <w:r w:rsidRPr="005C5311">
              <w:t>Home I-WLAN Specific Identifier</w:t>
            </w:r>
            <w:r>
              <w:t xml:space="preserve"> </w:t>
            </w:r>
            <w:r w:rsidRPr="005C5311">
              <w:t>List</w:t>
            </w:r>
          </w:p>
        </w:tc>
        <w:tc>
          <w:tcPr>
            <w:tcW w:w="3739" w:type="dxa"/>
            <w:gridSpan w:val="4"/>
          </w:tcPr>
          <w:p w14:paraId="20975B5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E23331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52341A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'4F47'</w:t>
            </w:r>
          </w:p>
        </w:tc>
        <w:tc>
          <w:tcPr>
            <w:tcW w:w="3827" w:type="dxa"/>
            <w:gridSpan w:val="4"/>
          </w:tcPr>
          <w:p w14:paraId="549B35C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3739" w:type="dxa"/>
            <w:gridSpan w:val="4"/>
          </w:tcPr>
          <w:p w14:paraId="616A17E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01BEA5C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6BA1B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'4F48'</w:t>
            </w:r>
          </w:p>
        </w:tc>
        <w:tc>
          <w:tcPr>
            <w:tcW w:w="3827" w:type="dxa"/>
            <w:gridSpan w:val="4"/>
          </w:tcPr>
          <w:p w14:paraId="2728CC31" w14:textId="77777777" w:rsidR="00661B42" w:rsidRDefault="00661B42" w:rsidP="00661B42">
            <w:pPr>
              <w:pStyle w:val="TAL"/>
            </w:pPr>
            <w:r w:rsidRPr="000C1892">
              <w:t>I-WLAN Equivalent HPLMN Presentation Indication</w:t>
            </w:r>
          </w:p>
        </w:tc>
        <w:tc>
          <w:tcPr>
            <w:tcW w:w="3739" w:type="dxa"/>
            <w:gridSpan w:val="4"/>
          </w:tcPr>
          <w:p w14:paraId="632E494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5FD398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9E998F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'4F48'</w:t>
            </w:r>
          </w:p>
        </w:tc>
        <w:tc>
          <w:tcPr>
            <w:tcW w:w="3827" w:type="dxa"/>
            <w:gridSpan w:val="4"/>
          </w:tcPr>
          <w:p w14:paraId="619EB40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3739" w:type="dxa"/>
            <w:gridSpan w:val="4"/>
          </w:tcPr>
          <w:p w14:paraId="206DF92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62C6D5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E956F8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'4F49'</w:t>
            </w:r>
          </w:p>
        </w:tc>
        <w:tc>
          <w:tcPr>
            <w:tcW w:w="3827" w:type="dxa"/>
            <w:gridSpan w:val="4"/>
          </w:tcPr>
          <w:p w14:paraId="55E536D5" w14:textId="77777777" w:rsidR="00661B42" w:rsidRDefault="00661B42" w:rsidP="00661B42">
            <w:pPr>
              <w:pStyle w:val="TAL"/>
            </w:pPr>
            <w:r>
              <w:t xml:space="preserve">I-WLAN HPLMN </w:t>
            </w:r>
            <w:r w:rsidRPr="000C1892">
              <w:t>Indication</w:t>
            </w:r>
          </w:p>
        </w:tc>
        <w:tc>
          <w:tcPr>
            <w:tcW w:w="3739" w:type="dxa"/>
            <w:gridSpan w:val="4"/>
          </w:tcPr>
          <w:p w14:paraId="5575759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21D3F7E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16B230E" w14:textId="77777777" w:rsidR="00661B42" w:rsidRPr="00783FDB" w:rsidRDefault="00661B42" w:rsidP="00661B42">
            <w:pPr>
              <w:pStyle w:val="TAC"/>
            </w:pPr>
            <w:r w:rsidRPr="00783FDB">
              <w:t>'4F4A'</w:t>
            </w:r>
          </w:p>
        </w:tc>
        <w:tc>
          <w:tcPr>
            <w:tcW w:w="3827" w:type="dxa"/>
            <w:gridSpan w:val="4"/>
          </w:tcPr>
          <w:p w14:paraId="462CAD5F" w14:textId="77777777" w:rsidR="00661B42" w:rsidRPr="000C1892" w:rsidRDefault="00661B42" w:rsidP="00661B42">
            <w:pPr>
              <w:pStyle w:val="TAL"/>
            </w:pPr>
            <w:r w:rsidRPr="000C1892">
              <w:t>I-WLAN Last Registered PLMN</w:t>
            </w:r>
          </w:p>
        </w:tc>
        <w:tc>
          <w:tcPr>
            <w:tcW w:w="3739" w:type="dxa"/>
            <w:gridSpan w:val="4"/>
          </w:tcPr>
          <w:p w14:paraId="3B03F4D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'FFFFFF'</w:t>
            </w:r>
          </w:p>
        </w:tc>
      </w:tr>
      <w:tr w:rsidR="00661B42" w:rsidRPr="00994DD1" w14:paraId="121BB78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BDB1E8E" w14:textId="77777777" w:rsidR="00661B42" w:rsidRPr="00783FDB" w:rsidRDefault="00661B42" w:rsidP="00661B42">
            <w:pPr>
              <w:pStyle w:val="TAC"/>
            </w:pPr>
            <w:r w:rsidRPr="00783FDB">
              <w:t>'4F4B'</w:t>
            </w:r>
          </w:p>
        </w:tc>
        <w:tc>
          <w:tcPr>
            <w:tcW w:w="3827" w:type="dxa"/>
            <w:gridSpan w:val="4"/>
          </w:tcPr>
          <w:p w14:paraId="0030172A" w14:textId="77777777" w:rsidR="00661B42" w:rsidRPr="00994DD1" w:rsidRDefault="00661B42" w:rsidP="00661B42">
            <w:pPr>
              <w:pStyle w:val="TAL"/>
            </w:pPr>
            <w:r>
              <w:t>HPLMN Direct Access Indicator</w:t>
            </w:r>
          </w:p>
        </w:tc>
        <w:tc>
          <w:tcPr>
            <w:tcW w:w="3739" w:type="dxa"/>
            <w:gridSpan w:val="4"/>
          </w:tcPr>
          <w:p w14:paraId="4FF5571C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5E6F194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C5B61B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'4F81'</w:t>
            </w:r>
          </w:p>
        </w:tc>
        <w:tc>
          <w:tcPr>
            <w:tcW w:w="3827" w:type="dxa"/>
            <w:gridSpan w:val="4"/>
          </w:tcPr>
          <w:p w14:paraId="68BFCC58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t>Allowed CSG list</w:t>
            </w:r>
            <w:r>
              <w:t>s</w:t>
            </w:r>
          </w:p>
        </w:tc>
        <w:tc>
          <w:tcPr>
            <w:tcW w:w="3739" w:type="dxa"/>
            <w:gridSpan w:val="4"/>
          </w:tcPr>
          <w:p w14:paraId="210F2E47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4EFB821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28CD0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'4F82'</w:t>
            </w:r>
          </w:p>
        </w:tc>
        <w:tc>
          <w:tcPr>
            <w:tcW w:w="3827" w:type="dxa"/>
            <w:gridSpan w:val="4"/>
          </w:tcPr>
          <w:p w14:paraId="234F178F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t xml:space="preserve">CSG </w:t>
            </w:r>
            <w:r>
              <w:t>Type</w:t>
            </w:r>
          </w:p>
        </w:tc>
        <w:tc>
          <w:tcPr>
            <w:tcW w:w="3739" w:type="dxa"/>
            <w:gridSpan w:val="4"/>
          </w:tcPr>
          <w:p w14:paraId="2C478664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3720F47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1B9BAE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'4F83'</w:t>
            </w:r>
          </w:p>
        </w:tc>
        <w:tc>
          <w:tcPr>
            <w:tcW w:w="3827" w:type="dxa"/>
            <w:gridSpan w:val="4"/>
          </w:tcPr>
          <w:p w14:paraId="6D447CB2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t>HNB name</w:t>
            </w:r>
          </w:p>
        </w:tc>
        <w:tc>
          <w:tcPr>
            <w:tcW w:w="3739" w:type="dxa"/>
            <w:gridSpan w:val="4"/>
          </w:tcPr>
          <w:p w14:paraId="7770A2C2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52D3595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64F938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'4F84'</w:t>
            </w:r>
          </w:p>
        </w:tc>
        <w:tc>
          <w:tcPr>
            <w:tcW w:w="3827" w:type="dxa"/>
            <w:gridSpan w:val="4"/>
          </w:tcPr>
          <w:p w14:paraId="35DABBFE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list</w:t>
            </w:r>
            <w:r>
              <w:t>s</w:t>
            </w:r>
          </w:p>
        </w:tc>
        <w:tc>
          <w:tcPr>
            <w:tcW w:w="3739" w:type="dxa"/>
            <w:gridSpan w:val="4"/>
          </w:tcPr>
          <w:p w14:paraId="236AC9FB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6CBD75C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116DFB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'4F85'</w:t>
            </w:r>
          </w:p>
        </w:tc>
        <w:tc>
          <w:tcPr>
            <w:tcW w:w="3827" w:type="dxa"/>
            <w:gridSpan w:val="4"/>
          </w:tcPr>
          <w:p w14:paraId="3591D835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</w:t>
            </w:r>
            <w:r>
              <w:t>Type</w:t>
            </w:r>
          </w:p>
        </w:tc>
        <w:tc>
          <w:tcPr>
            <w:tcW w:w="3739" w:type="dxa"/>
            <w:gridSpan w:val="4"/>
          </w:tcPr>
          <w:p w14:paraId="372049D6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2C09A1B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B5B2CE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'4F86'</w:t>
            </w:r>
          </w:p>
        </w:tc>
        <w:tc>
          <w:tcPr>
            <w:tcW w:w="3827" w:type="dxa"/>
            <w:gridSpan w:val="4"/>
          </w:tcPr>
          <w:p w14:paraId="33D57D65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HNB name</w:t>
            </w:r>
          </w:p>
        </w:tc>
        <w:tc>
          <w:tcPr>
            <w:tcW w:w="3739" w:type="dxa"/>
            <w:gridSpan w:val="4"/>
          </w:tcPr>
          <w:p w14:paraId="20385460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6317FA5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88CF3B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'6F05'</w:t>
            </w:r>
          </w:p>
        </w:tc>
        <w:tc>
          <w:tcPr>
            <w:tcW w:w="3827" w:type="dxa"/>
            <w:gridSpan w:val="4"/>
          </w:tcPr>
          <w:p w14:paraId="226DB8D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Language indication</w:t>
            </w:r>
          </w:p>
        </w:tc>
        <w:tc>
          <w:tcPr>
            <w:tcW w:w="3739" w:type="dxa"/>
            <w:gridSpan w:val="4"/>
          </w:tcPr>
          <w:p w14:paraId="6658433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D2ABF3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EB8F2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'6F06'</w:t>
            </w:r>
          </w:p>
        </w:tc>
        <w:tc>
          <w:tcPr>
            <w:tcW w:w="3827" w:type="dxa"/>
            <w:gridSpan w:val="4"/>
          </w:tcPr>
          <w:p w14:paraId="4CDFCA2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3739" w:type="dxa"/>
            <w:gridSpan w:val="4"/>
          </w:tcPr>
          <w:p w14:paraId="405BCF4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2DFA120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BF6693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'6F07'</w:t>
            </w:r>
          </w:p>
        </w:tc>
        <w:tc>
          <w:tcPr>
            <w:tcW w:w="3827" w:type="dxa"/>
            <w:gridSpan w:val="4"/>
          </w:tcPr>
          <w:p w14:paraId="072F1A5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3739" w:type="dxa"/>
            <w:gridSpan w:val="4"/>
          </w:tcPr>
          <w:p w14:paraId="3512D17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08AE319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D935E6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'6F08'</w:t>
            </w:r>
          </w:p>
        </w:tc>
        <w:tc>
          <w:tcPr>
            <w:tcW w:w="3827" w:type="dxa"/>
            <w:gridSpan w:val="4"/>
          </w:tcPr>
          <w:p w14:paraId="499A766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  <w:gridSpan w:val="4"/>
          </w:tcPr>
          <w:p w14:paraId="45BD428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 w:rsidR="00661B42" w14:paraId="3890E70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DB0A9E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'6F09'</w:t>
            </w:r>
          </w:p>
        </w:tc>
        <w:tc>
          <w:tcPr>
            <w:tcW w:w="3827" w:type="dxa"/>
            <w:gridSpan w:val="4"/>
          </w:tcPr>
          <w:p w14:paraId="1D7299B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  <w:gridSpan w:val="4"/>
          </w:tcPr>
          <w:p w14:paraId="507F23E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 w:rsidR="00661B42" w14:paraId="5AA66CF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FCB5E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'6F2C'</w:t>
            </w:r>
          </w:p>
        </w:tc>
        <w:tc>
          <w:tcPr>
            <w:tcW w:w="3827" w:type="dxa"/>
            <w:gridSpan w:val="4"/>
          </w:tcPr>
          <w:p w14:paraId="5EDBA3D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  <w:gridSpan w:val="4"/>
          </w:tcPr>
          <w:p w14:paraId="2B28E35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2CF7CFF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DAE992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'6F31'</w:t>
            </w:r>
          </w:p>
        </w:tc>
        <w:tc>
          <w:tcPr>
            <w:tcW w:w="3827" w:type="dxa"/>
            <w:gridSpan w:val="4"/>
          </w:tcPr>
          <w:p w14:paraId="6E35E55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3739" w:type="dxa"/>
            <w:gridSpan w:val="4"/>
          </w:tcPr>
          <w:p w14:paraId="24AD71E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'FF'</w:t>
            </w:r>
          </w:p>
        </w:tc>
      </w:tr>
      <w:tr w:rsidR="00661B42" w14:paraId="14DE658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9F2D64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'6F32'</w:t>
            </w:r>
          </w:p>
        </w:tc>
        <w:tc>
          <w:tcPr>
            <w:tcW w:w="3827" w:type="dxa"/>
            <w:gridSpan w:val="4"/>
          </w:tcPr>
          <w:p w14:paraId="34144D6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3739" w:type="dxa"/>
            <w:gridSpan w:val="4"/>
          </w:tcPr>
          <w:p w14:paraId="09EAEEF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F802F7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EABAA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'6F37'</w:t>
            </w:r>
          </w:p>
        </w:tc>
        <w:tc>
          <w:tcPr>
            <w:tcW w:w="3827" w:type="dxa"/>
            <w:gridSpan w:val="4"/>
          </w:tcPr>
          <w:p w14:paraId="72083A4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3739" w:type="dxa"/>
            <w:gridSpan w:val="4"/>
          </w:tcPr>
          <w:p w14:paraId="40B01E1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 (see note 1)</w:t>
            </w:r>
          </w:p>
        </w:tc>
      </w:tr>
      <w:tr w:rsidR="00661B42" w14:paraId="3739F2B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3A944B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'6F38'</w:t>
            </w:r>
          </w:p>
        </w:tc>
        <w:tc>
          <w:tcPr>
            <w:tcW w:w="3827" w:type="dxa"/>
            <w:gridSpan w:val="4"/>
          </w:tcPr>
          <w:p w14:paraId="7FBDF69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3739" w:type="dxa"/>
            <w:gridSpan w:val="4"/>
          </w:tcPr>
          <w:p w14:paraId="35A933E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5B4F928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521851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'6F39'</w:t>
            </w:r>
          </w:p>
        </w:tc>
        <w:tc>
          <w:tcPr>
            <w:tcW w:w="3827" w:type="dxa"/>
            <w:gridSpan w:val="4"/>
          </w:tcPr>
          <w:p w14:paraId="31FA993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3739" w:type="dxa"/>
            <w:gridSpan w:val="4"/>
          </w:tcPr>
          <w:p w14:paraId="75D3D99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661B42" w14:paraId="301FBA5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6B53E0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'6F3B'</w:t>
            </w:r>
          </w:p>
        </w:tc>
        <w:tc>
          <w:tcPr>
            <w:tcW w:w="3827" w:type="dxa"/>
            <w:gridSpan w:val="4"/>
          </w:tcPr>
          <w:p w14:paraId="421A5FF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3739" w:type="dxa"/>
            <w:gridSpan w:val="4"/>
          </w:tcPr>
          <w:p w14:paraId="08E0B8D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7CC740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C3D6CB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'6F3C'</w:t>
            </w:r>
          </w:p>
        </w:tc>
        <w:tc>
          <w:tcPr>
            <w:tcW w:w="3827" w:type="dxa"/>
            <w:gridSpan w:val="4"/>
          </w:tcPr>
          <w:p w14:paraId="6B803D4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3739" w:type="dxa"/>
            <w:gridSpan w:val="4"/>
          </w:tcPr>
          <w:p w14:paraId="31BCEC9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5AD5EB5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98C2C5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'6F3E'</w:t>
            </w:r>
          </w:p>
        </w:tc>
        <w:tc>
          <w:tcPr>
            <w:tcW w:w="3827" w:type="dxa"/>
            <w:gridSpan w:val="4"/>
          </w:tcPr>
          <w:p w14:paraId="518D48B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3739" w:type="dxa"/>
            <w:gridSpan w:val="4"/>
          </w:tcPr>
          <w:p w14:paraId="342A6E4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7F5E439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BB350D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'6F3F'</w:t>
            </w:r>
          </w:p>
        </w:tc>
        <w:tc>
          <w:tcPr>
            <w:tcW w:w="3827" w:type="dxa"/>
            <w:gridSpan w:val="4"/>
          </w:tcPr>
          <w:p w14:paraId="0931EE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3739" w:type="dxa"/>
            <w:gridSpan w:val="4"/>
          </w:tcPr>
          <w:p w14:paraId="5B91B1C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0D0D9E6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E549E7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'6F40'</w:t>
            </w:r>
          </w:p>
        </w:tc>
        <w:tc>
          <w:tcPr>
            <w:tcW w:w="3827" w:type="dxa"/>
            <w:gridSpan w:val="4"/>
          </w:tcPr>
          <w:p w14:paraId="6F5069E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3739" w:type="dxa"/>
            <w:gridSpan w:val="4"/>
          </w:tcPr>
          <w:p w14:paraId="7AFB12D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66D64C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E821A4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'6F41'</w:t>
            </w:r>
          </w:p>
        </w:tc>
        <w:tc>
          <w:tcPr>
            <w:tcW w:w="3827" w:type="dxa"/>
            <w:gridSpan w:val="4"/>
          </w:tcPr>
          <w:p w14:paraId="4037C9C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3739" w:type="dxa"/>
            <w:gridSpan w:val="4"/>
          </w:tcPr>
          <w:p w14:paraId="3743930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'FFFFFF0000'</w:t>
            </w:r>
          </w:p>
        </w:tc>
      </w:tr>
      <w:tr w:rsidR="00661B42" w14:paraId="3C0310C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DC0780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'6F42'</w:t>
            </w:r>
          </w:p>
        </w:tc>
        <w:tc>
          <w:tcPr>
            <w:tcW w:w="3827" w:type="dxa"/>
            <w:gridSpan w:val="4"/>
          </w:tcPr>
          <w:p w14:paraId="7BC91B1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3739" w:type="dxa"/>
            <w:gridSpan w:val="4"/>
          </w:tcPr>
          <w:p w14:paraId="6D2192A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9A09AB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CA706C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'6F43'</w:t>
            </w:r>
          </w:p>
        </w:tc>
        <w:tc>
          <w:tcPr>
            <w:tcW w:w="3827" w:type="dxa"/>
            <w:gridSpan w:val="4"/>
          </w:tcPr>
          <w:p w14:paraId="0EBC808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3739" w:type="dxa"/>
            <w:gridSpan w:val="4"/>
          </w:tcPr>
          <w:p w14:paraId="709C5C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02B0AD0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15CE0C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'6F45'</w:t>
            </w:r>
          </w:p>
        </w:tc>
        <w:tc>
          <w:tcPr>
            <w:tcW w:w="3827" w:type="dxa"/>
            <w:gridSpan w:val="4"/>
          </w:tcPr>
          <w:p w14:paraId="432750B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3739" w:type="dxa"/>
            <w:gridSpan w:val="4"/>
          </w:tcPr>
          <w:p w14:paraId="5651297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BFB0D9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EEA7D2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'6F46'</w:t>
            </w:r>
          </w:p>
        </w:tc>
        <w:tc>
          <w:tcPr>
            <w:tcW w:w="3827" w:type="dxa"/>
            <w:gridSpan w:val="4"/>
          </w:tcPr>
          <w:p w14:paraId="14CFD69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3739" w:type="dxa"/>
            <w:gridSpan w:val="4"/>
          </w:tcPr>
          <w:p w14:paraId="04689A7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7C23AB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4445F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'6F47'</w:t>
            </w:r>
          </w:p>
        </w:tc>
        <w:tc>
          <w:tcPr>
            <w:tcW w:w="3827" w:type="dxa"/>
            <w:gridSpan w:val="4"/>
          </w:tcPr>
          <w:p w14:paraId="3B3C3FB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3739" w:type="dxa"/>
            <w:gridSpan w:val="4"/>
          </w:tcPr>
          <w:p w14:paraId="1164169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661B42" w14:paraId="1947177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152BB3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'6F48'</w:t>
            </w:r>
          </w:p>
        </w:tc>
        <w:tc>
          <w:tcPr>
            <w:tcW w:w="3827" w:type="dxa"/>
            <w:gridSpan w:val="4"/>
          </w:tcPr>
          <w:p w14:paraId="5DE442A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3739" w:type="dxa"/>
            <w:gridSpan w:val="4"/>
          </w:tcPr>
          <w:p w14:paraId="18DE0A8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13C0F5D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75C071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'6F49'</w:t>
            </w:r>
          </w:p>
        </w:tc>
        <w:tc>
          <w:tcPr>
            <w:tcW w:w="3827" w:type="dxa"/>
            <w:gridSpan w:val="4"/>
          </w:tcPr>
          <w:p w14:paraId="00882B6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3739" w:type="dxa"/>
            <w:gridSpan w:val="4"/>
          </w:tcPr>
          <w:p w14:paraId="02F5336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17FAF48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CA42A2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'6F4B'</w:t>
            </w:r>
          </w:p>
        </w:tc>
        <w:tc>
          <w:tcPr>
            <w:tcW w:w="3827" w:type="dxa"/>
            <w:gridSpan w:val="4"/>
          </w:tcPr>
          <w:p w14:paraId="70F1308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3739" w:type="dxa"/>
            <w:gridSpan w:val="4"/>
          </w:tcPr>
          <w:p w14:paraId="6FE0A3D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7C56157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183D58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'6F4C'</w:t>
            </w:r>
          </w:p>
        </w:tc>
        <w:tc>
          <w:tcPr>
            <w:tcW w:w="3827" w:type="dxa"/>
            <w:gridSpan w:val="4"/>
          </w:tcPr>
          <w:p w14:paraId="09A2966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3739" w:type="dxa"/>
            <w:gridSpan w:val="4"/>
          </w:tcPr>
          <w:p w14:paraId="3D6F928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0276887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D828C2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'6F4D'</w:t>
            </w:r>
          </w:p>
        </w:tc>
        <w:tc>
          <w:tcPr>
            <w:tcW w:w="3827" w:type="dxa"/>
            <w:gridSpan w:val="4"/>
          </w:tcPr>
          <w:p w14:paraId="6447EC9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3739" w:type="dxa"/>
            <w:gridSpan w:val="4"/>
          </w:tcPr>
          <w:p w14:paraId="364B513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CF941A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85DF18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'6F4E'</w:t>
            </w:r>
          </w:p>
        </w:tc>
        <w:tc>
          <w:tcPr>
            <w:tcW w:w="3827" w:type="dxa"/>
            <w:gridSpan w:val="4"/>
          </w:tcPr>
          <w:p w14:paraId="6707C00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3739" w:type="dxa"/>
            <w:gridSpan w:val="4"/>
          </w:tcPr>
          <w:p w14:paraId="2F5DCF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3ABB71B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158E2F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'6F4F'</w:t>
            </w:r>
          </w:p>
        </w:tc>
        <w:tc>
          <w:tcPr>
            <w:tcW w:w="3827" w:type="dxa"/>
            <w:gridSpan w:val="4"/>
          </w:tcPr>
          <w:p w14:paraId="0A07C6C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3739" w:type="dxa"/>
            <w:gridSpan w:val="4"/>
          </w:tcPr>
          <w:p w14:paraId="676221E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18D630F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052D7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'6F50'</w:t>
            </w:r>
          </w:p>
        </w:tc>
        <w:tc>
          <w:tcPr>
            <w:tcW w:w="3827" w:type="dxa"/>
            <w:gridSpan w:val="4"/>
          </w:tcPr>
          <w:p w14:paraId="15AD7DA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3739" w:type="dxa"/>
            <w:gridSpan w:val="4"/>
          </w:tcPr>
          <w:p w14:paraId="3BBB3B1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70414B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C20CD7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'6F54'</w:t>
            </w:r>
          </w:p>
        </w:tc>
        <w:tc>
          <w:tcPr>
            <w:tcW w:w="3827" w:type="dxa"/>
            <w:gridSpan w:val="4"/>
          </w:tcPr>
          <w:p w14:paraId="417648D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3739" w:type="dxa"/>
            <w:gridSpan w:val="4"/>
          </w:tcPr>
          <w:p w14:paraId="71D5ED7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E7F264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9BC81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'6F55'</w:t>
            </w:r>
          </w:p>
        </w:tc>
        <w:tc>
          <w:tcPr>
            <w:tcW w:w="3827" w:type="dxa"/>
            <w:gridSpan w:val="4"/>
          </w:tcPr>
          <w:p w14:paraId="1D56D2E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3739" w:type="dxa"/>
            <w:gridSpan w:val="4"/>
          </w:tcPr>
          <w:p w14:paraId="26E5872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65DC2C8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EC71B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'6F56'</w:t>
            </w:r>
          </w:p>
        </w:tc>
        <w:tc>
          <w:tcPr>
            <w:tcW w:w="3827" w:type="dxa"/>
            <w:gridSpan w:val="4"/>
          </w:tcPr>
          <w:p w14:paraId="4FD295D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3739" w:type="dxa"/>
            <w:gridSpan w:val="4"/>
          </w:tcPr>
          <w:p w14:paraId="5CCAA9A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75910A7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AA46F3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'6F57'</w:t>
            </w:r>
          </w:p>
        </w:tc>
        <w:tc>
          <w:tcPr>
            <w:tcW w:w="3827" w:type="dxa"/>
            <w:gridSpan w:val="4"/>
          </w:tcPr>
          <w:p w14:paraId="214A56D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3739" w:type="dxa"/>
            <w:gridSpan w:val="4"/>
          </w:tcPr>
          <w:p w14:paraId="3BF3084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661B42" w14:paraId="3CD307C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84A86E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'6F58'</w:t>
            </w:r>
          </w:p>
        </w:tc>
        <w:tc>
          <w:tcPr>
            <w:tcW w:w="3827" w:type="dxa"/>
            <w:gridSpan w:val="4"/>
          </w:tcPr>
          <w:p w14:paraId="3E268E3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3739" w:type="dxa"/>
            <w:gridSpan w:val="4"/>
          </w:tcPr>
          <w:p w14:paraId="682A60D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2902AF8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6DE430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'6F5B'</w:t>
            </w:r>
          </w:p>
        </w:tc>
        <w:tc>
          <w:tcPr>
            <w:tcW w:w="3827" w:type="dxa"/>
            <w:gridSpan w:val="4"/>
          </w:tcPr>
          <w:p w14:paraId="17BEF07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3739" w:type="dxa"/>
            <w:gridSpan w:val="4"/>
          </w:tcPr>
          <w:p w14:paraId="131BB53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AU"/>
              </w:rPr>
              <w:t>'F0 00 00 F0 00 00'</w:t>
            </w:r>
          </w:p>
        </w:tc>
      </w:tr>
      <w:tr w:rsidR="00661B42" w14:paraId="1EEA97F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13C32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'6F5C'</w:t>
            </w:r>
          </w:p>
        </w:tc>
        <w:tc>
          <w:tcPr>
            <w:tcW w:w="3827" w:type="dxa"/>
            <w:gridSpan w:val="4"/>
          </w:tcPr>
          <w:p w14:paraId="7C31859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3739" w:type="dxa"/>
            <w:gridSpan w:val="4"/>
          </w:tcPr>
          <w:p w14:paraId="12DF632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277F72B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8D4DAA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'6F60'</w:t>
            </w:r>
          </w:p>
        </w:tc>
        <w:tc>
          <w:tcPr>
            <w:tcW w:w="3827" w:type="dxa"/>
            <w:gridSpan w:val="4"/>
          </w:tcPr>
          <w:p w14:paraId="08D56FD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3739" w:type="dxa"/>
            <w:gridSpan w:val="4"/>
          </w:tcPr>
          <w:p w14:paraId="7F3175C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 w:rsidR="00661B42" w14:paraId="6F81079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F6084D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'6F61'</w:t>
            </w:r>
          </w:p>
        </w:tc>
        <w:tc>
          <w:tcPr>
            <w:tcW w:w="3827" w:type="dxa"/>
            <w:gridSpan w:val="4"/>
          </w:tcPr>
          <w:p w14:paraId="14D5D67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3739" w:type="dxa"/>
            <w:gridSpan w:val="4"/>
          </w:tcPr>
          <w:p w14:paraId="6A919EA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 w:rsidR="00661B42" w14:paraId="2D0A94A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0D4DA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'6F62'</w:t>
            </w:r>
          </w:p>
        </w:tc>
        <w:tc>
          <w:tcPr>
            <w:tcW w:w="3827" w:type="dxa"/>
            <w:gridSpan w:val="4"/>
          </w:tcPr>
          <w:p w14:paraId="4D67D34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3739" w:type="dxa"/>
            <w:gridSpan w:val="4"/>
          </w:tcPr>
          <w:p w14:paraId="2320668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 w:rsidR="00661B42" w14:paraId="44A0C95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9F4857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3827" w:type="dxa"/>
            <w:gridSpan w:val="4"/>
          </w:tcPr>
          <w:p w14:paraId="04B0B0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3739" w:type="dxa"/>
            <w:gridSpan w:val="4"/>
          </w:tcPr>
          <w:p w14:paraId="096A0DD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'FFFFFFFF FFFFFF xxxxxx 0000 FF 01' (see note 2)</w:t>
            </w:r>
          </w:p>
        </w:tc>
      </w:tr>
      <w:tr w:rsidR="00661B42" w14:paraId="444605A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58F43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3827" w:type="dxa"/>
            <w:gridSpan w:val="4"/>
          </w:tcPr>
          <w:p w14:paraId="5A9D7AC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3739" w:type="dxa"/>
            <w:gridSpan w:val="4"/>
          </w:tcPr>
          <w:p w14:paraId="667C293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79379A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D5406B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3827" w:type="dxa"/>
            <w:gridSpan w:val="4"/>
          </w:tcPr>
          <w:p w14:paraId="2B91E6D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3739" w:type="dxa"/>
            <w:gridSpan w:val="4"/>
          </w:tcPr>
          <w:p w14:paraId="175233A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7936C08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FB01260" w14:textId="77777777" w:rsidR="00661B42" w:rsidRDefault="00661B42" w:rsidP="00661B42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gridSpan w:val="4"/>
          </w:tcPr>
          <w:p w14:paraId="20BDEAFB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739" w:type="dxa"/>
            <w:gridSpan w:val="4"/>
          </w:tcPr>
          <w:p w14:paraId="30EC6DA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'FFFFFFFF xxxxxx 0000 FF 01' (see note 2)</w:t>
            </w:r>
          </w:p>
        </w:tc>
      </w:tr>
      <w:tr w:rsidR="00661B42" w14:paraId="0ACB17A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84213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'6F80'</w:t>
            </w:r>
          </w:p>
        </w:tc>
        <w:tc>
          <w:tcPr>
            <w:tcW w:w="3827" w:type="dxa"/>
            <w:gridSpan w:val="4"/>
          </w:tcPr>
          <w:p w14:paraId="1BFAA9F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3739" w:type="dxa"/>
            <w:gridSpan w:val="4"/>
          </w:tcPr>
          <w:p w14:paraId="7A57866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 000000 00 01FFFF'</w:t>
            </w:r>
          </w:p>
        </w:tc>
      </w:tr>
      <w:tr w:rsidR="00661B42" w14:paraId="7B12A4B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C57F2A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'6F81'</w:t>
            </w:r>
          </w:p>
        </w:tc>
        <w:tc>
          <w:tcPr>
            <w:tcW w:w="3827" w:type="dxa"/>
            <w:gridSpan w:val="4"/>
          </w:tcPr>
          <w:p w14:paraId="4503FFD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3739" w:type="dxa"/>
            <w:gridSpan w:val="4"/>
          </w:tcPr>
          <w:p w14:paraId="457A2CB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 000000 01FFFF'</w:t>
            </w:r>
          </w:p>
        </w:tc>
      </w:tr>
      <w:tr w:rsidR="00661B42" w14:paraId="0362770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5454BA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'6F82'</w:t>
            </w:r>
          </w:p>
        </w:tc>
        <w:tc>
          <w:tcPr>
            <w:tcW w:w="3827" w:type="dxa"/>
            <w:gridSpan w:val="4"/>
          </w:tcPr>
          <w:p w14:paraId="1E7443C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3739" w:type="dxa"/>
            <w:gridSpan w:val="4"/>
          </w:tcPr>
          <w:p w14:paraId="6D58D14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661B42" w14:paraId="2BD556E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37D0B5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'6F83'</w:t>
            </w:r>
          </w:p>
        </w:tc>
        <w:tc>
          <w:tcPr>
            <w:tcW w:w="3827" w:type="dxa"/>
            <w:gridSpan w:val="4"/>
          </w:tcPr>
          <w:p w14:paraId="1F2964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3739" w:type="dxa"/>
            <w:gridSpan w:val="4"/>
          </w:tcPr>
          <w:p w14:paraId="11F980F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661B42" w14:paraId="1F80910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73A73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'6FAD'</w:t>
            </w:r>
          </w:p>
        </w:tc>
        <w:tc>
          <w:tcPr>
            <w:tcW w:w="3827" w:type="dxa"/>
            <w:gridSpan w:val="4"/>
          </w:tcPr>
          <w:p w14:paraId="19E2FE3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3739" w:type="dxa"/>
            <w:gridSpan w:val="4"/>
          </w:tcPr>
          <w:p w14:paraId="34403D6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3A3E950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2498A7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'6FB1'</w:t>
            </w:r>
          </w:p>
        </w:tc>
        <w:tc>
          <w:tcPr>
            <w:tcW w:w="3827" w:type="dxa"/>
            <w:gridSpan w:val="4"/>
          </w:tcPr>
          <w:p w14:paraId="7A52FDC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3739" w:type="dxa"/>
            <w:gridSpan w:val="4"/>
          </w:tcPr>
          <w:p w14:paraId="5CDDCA3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78F22D35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23A7E8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'6FB2'</w:t>
            </w:r>
          </w:p>
        </w:tc>
        <w:tc>
          <w:tcPr>
            <w:tcW w:w="3827" w:type="dxa"/>
            <w:gridSpan w:val="4"/>
          </w:tcPr>
          <w:p w14:paraId="1914BA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3739" w:type="dxa"/>
            <w:gridSpan w:val="4"/>
          </w:tcPr>
          <w:p w14:paraId="4B32DA6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2BC8D4B5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DBD517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'6FB3'</w:t>
            </w:r>
          </w:p>
        </w:tc>
        <w:tc>
          <w:tcPr>
            <w:tcW w:w="3827" w:type="dxa"/>
            <w:gridSpan w:val="4"/>
          </w:tcPr>
          <w:p w14:paraId="62EC701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3739" w:type="dxa"/>
            <w:gridSpan w:val="4"/>
          </w:tcPr>
          <w:p w14:paraId="2395256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5F2DE5D6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94F9F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'6FB4'</w:t>
            </w:r>
          </w:p>
        </w:tc>
        <w:tc>
          <w:tcPr>
            <w:tcW w:w="3827" w:type="dxa"/>
            <w:gridSpan w:val="4"/>
          </w:tcPr>
          <w:p w14:paraId="3847881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3739" w:type="dxa"/>
            <w:gridSpan w:val="4"/>
          </w:tcPr>
          <w:p w14:paraId="2B3D067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2B80364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D71E1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'6FB5'</w:t>
            </w:r>
          </w:p>
        </w:tc>
        <w:tc>
          <w:tcPr>
            <w:tcW w:w="3827" w:type="dxa"/>
            <w:gridSpan w:val="4"/>
          </w:tcPr>
          <w:p w14:paraId="1DA9CF3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EMLPP</w:t>
            </w:r>
          </w:p>
        </w:tc>
        <w:tc>
          <w:tcPr>
            <w:tcW w:w="3739" w:type="dxa"/>
            <w:gridSpan w:val="4"/>
          </w:tcPr>
          <w:p w14:paraId="167F44D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8ED88E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0B03E8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'6FB6'</w:t>
            </w:r>
          </w:p>
        </w:tc>
        <w:tc>
          <w:tcPr>
            <w:tcW w:w="3827" w:type="dxa"/>
            <w:gridSpan w:val="4"/>
          </w:tcPr>
          <w:p w14:paraId="345AB17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AaeM</w:t>
            </w:r>
          </w:p>
        </w:tc>
        <w:tc>
          <w:tcPr>
            <w:tcW w:w="3739" w:type="dxa"/>
            <w:gridSpan w:val="4"/>
          </w:tcPr>
          <w:p w14:paraId="165794A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 w:rsidR="00661B42" w14:paraId="2088A72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BA9EA6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'6FB7'</w:t>
            </w:r>
          </w:p>
        </w:tc>
        <w:tc>
          <w:tcPr>
            <w:tcW w:w="3827" w:type="dxa"/>
            <w:gridSpan w:val="4"/>
          </w:tcPr>
          <w:p w14:paraId="109214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3739" w:type="dxa"/>
            <w:gridSpan w:val="4"/>
          </w:tcPr>
          <w:p w14:paraId="4F3432A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509E516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582807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'6FC3'</w:t>
            </w:r>
          </w:p>
        </w:tc>
        <w:tc>
          <w:tcPr>
            <w:tcW w:w="3827" w:type="dxa"/>
            <w:gridSpan w:val="4"/>
          </w:tcPr>
          <w:p w14:paraId="6A87B05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3739" w:type="dxa"/>
            <w:gridSpan w:val="4"/>
          </w:tcPr>
          <w:p w14:paraId="7284181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70AABD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4A5A4D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'6FC4'</w:t>
            </w:r>
          </w:p>
        </w:tc>
        <w:tc>
          <w:tcPr>
            <w:tcW w:w="3827" w:type="dxa"/>
            <w:gridSpan w:val="4"/>
          </w:tcPr>
          <w:p w14:paraId="41B2F1A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3739" w:type="dxa"/>
            <w:gridSpan w:val="4"/>
          </w:tcPr>
          <w:p w14:paraId="08ED6A1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B91C8A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F6F7AF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'6FC5'</w:t>
            </w:r>
          </w:p>
        </w:tc>
        <w:tc>
          <w:tcPr>
            <w:tcW w:w="3827" w:type="dxa"/>
            <w:gridSpan w:val="4"/>
          </w:tcPr>
          <w:p w14:paraId="42CD85D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3739" w:type="dxa"/>
            <w:gridSpan w:val="4"/>
          </w:tcPr>
          <w:p w14:paraId="619350D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47EFA95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CBD2D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'6FC6'</w:t>
            </w:r>
          </w:p>
        </w:tc>
        <w:tc>
          <w:tcPr>
            <w:tcW w:w="3827" w:type="dxa"/>
            <w:gridSpan w:val="4"/>
          </w:tcPr>
          <w:p w14:paraId="706434A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Network List</w:t>
            </w:r>
          </w:p>
        </w:tc>
        <w:tc>
          <w:tcPr>
            <w:tcW w:w="3739" w:type="dxa"/>
            <w:gridSpan w:val="4"/>
          </w:tcPr>
          <w:p w14:paraId="4F45E8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6BD700A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03FACD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'6FC7'</w:t>
            </w:r>
          </w:p>
        </w:tc>
        <w:tc>
          <w:tcPr>
            <w:tcW w:w="3827" w:type="dxa"/>
            <w:gridSpan w:val="4"/>
          </w:tcPr>
          <w:p w14:paraId="35D5BBB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3739" w:type="dxa"/>
            <w:gridSpan w:val="4"/>
          </w:tcPr>
          <w:p w14:paraId="638E797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1EF0274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41F85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'6FC8'</w:t>
            </w:r>
          </w:p>
        </w:tc>
        <w:tc>
          <w:tcPr>
            <w:tcW w:w="3827" w:type="dxa"/>
            <w:gridSpan w:val="4"/>
          </w:tcPr>
          <w:p w14:paraId="27E1EA05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6</w:t>
            </w:r>
          </w:p>
        </w:tc>
        <w:tc>
          <w:tcPr>
            <w:tcW w:w="3739" w:type="dxa"/>
            <w:gridSpan w:val="4"/>
          </w:tcPr>
          <w:p w14:paraId="20DB7A51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'00 FF...FF'</w:t>
            </w:r>
          </w:p>
        </w:tc>
      </w:tr>
      <w:tr w:rsidR="00661B42" w14:paraId="296B021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1EBA6E" w14:textId="77777777" w:rsidR="00661B42" w:rsidRDefault="00661B42" w:rsidP="00661B42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3827" w:type="dxa"/>
            <w:gridSpan w:val="4"/>
          </w:tcPr>
          <w:p w14:paraId="7BE31BA6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3739" w:type="dxa"/>
            <w:gridSpan w:val="4"/>
          </w:tcPr>
          <w:p w14:paraId="52A89BB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6DF1C06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93D00A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'6FCA'</w:t>
            </w:r>
          </w:p>
        </w:tc>
        <w:tc>
          <w:tcPr>
            <w:tcW w:w="3827" w:type="dxa"/>
            <w:gridSpan w:val="4"/>
          </w:tcPr>
          <w:p w14:paraId="044FED8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3739" w:type="dxa"/>
            <w:gridSpan w:val="4"/>
          </w:tcPr>
          <w:p w14:paraId="09571C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00 00 00 00'</w:t>
            </w:r>
          </w:p>
        </w:tc>
      </w:tr>
      <w:tr w:rsidR="00661B42" w14:paraId="4B08F31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E6FE61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'6FCB'</w:t>
            </w:r>
          </w:p>
        </w:tc>
        <w:tc>
          <w:tcPr>
            <w:tcW w:w="3827" w:type="dxa"/>
            <w:gridSpan w:val="4"/>
          </w:tcPr>
          <w:p w14:paraId="55DA1DA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3739" w:type="dxa"/>
            <w:gridSpan w:val="4"/>
          </w:tcPr>
          <w:p w14:paraId="2BB147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'xx 00 FF...FF'</w:t>
            </w:r>
          </w:p>
        </w:tc>
      </w:tr>
      <w:tr w:rsidR="00661B42" w14:paraId="33EAB56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162BA4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'6FCC'</w:t>
            </w:r>
          </w:p>
        </w:tc>
        <w:tc>
          <w:tcPr>
            <w:tcW w:w="3827" w:type="dxa"/>
            <w:gridSpan w:val="4"/>
          </w:tcPr>
          <w:p w14:paraId="3392335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7</w:t>
            </w:r>
          </w:p>
        </w:tc>
        <w:tc>
          <w:tcPr>
            <w:tcW w:w="3739" w:type="dxa"/>
            <w:gridSpan w:val="4"/>
          </w:tcPr>
          <w:p w14:paraId="0AC7F41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FF...FF'</w:t>
            </w:r>
          </w:p>
        </w:tc>
      </w:tr>
      <w:tr w:rsidR="00661B42" w14:paraId="7B69485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E3EBF2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'6FCD'</w:t>
            </w:r>
          </w:p>
        </w:tc>
        <w:tc>
          <w:tcPr>
            <w:tcW w:w="3827" w:type="dxa"/>
            <w:gridSpan w:val="4"/>
          </w:tcPr>
          <w:p w14:paraId="58375F7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3739" w:type="dxa"/>
            <w:gridSpan w:val="4"/>
          </w:tcPr>
          <w:p w14:paraId="5F55D8C1" w14:textId="77777777" w:rsidR="00661B42" w:rsidRDefault="00661B42" w:rsidP="00661B42">
            <w:pPr>
              <w:pStyle w:val="TAL"/>
              <w:rPr>
                <w:snapToGrid w:val="0"/>
              </w:rPr>
            </w:pPr>
          </w:p>
        </w:tc>
      </w:tr>
      <w:tr w:rsidR="00661B42" w14:paraId="59486915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110A195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'6FCE'</w:t>
            </w:r>
          </w:p>
        </w:tc>
        <w:tc>
          <w:tcPr>
            <w:tcW w:w="3827" w:type="dxa"/>
            <w:gridSpan w:val="4"/>
          </w:tcPr>
          <w:p w14:paraId="4B7AD45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Notification</w:t>
            </w:r>
          </w:p>
        </w:tc>
        <w:tc>
          <w:tcPr>
            <w:tcW w:w="3739" w:type="dxa"/>
            <w:gridSpan w:val="4"/>
          </w:tcPr>
          <w:p w14:paraId="42307D6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00 00 FF…FF'</w:t>
            </w:r>
          </w:p>
        </w:tc>
      </w:tr>
      <w:tr w:rsidR="00661B42" w14:paraId="22DA20EF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49F4241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'6FCF'</w:t>
            </w:r>
          </w:p>
        </w:tc>
        <w:tc>
          <w:tcPr>
            <w:tcW w:w="3827" w:type="dxa"/>
            <w:gridSpan w:val="4"/>
          </w:tcPr>
          <w:p w14:paraId="361981E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8</w:t>
            </w:r>
          </w:p>
        </w:tc>
        <w:tc>
          <w:tcPr>
            <w:tcW w:w="3739" w:type="dxa"/>
            <w:gridSpan w:val="4"/>
          </w:tcPr>
          <w:p w14:paraId="0B99B5A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3EE9D2A2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252E27D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'6FD0'</w:t>
            </w:r>
          </w:p>
        </w:tc>
        <w:tc>
          <w:tcPr>
            <w:tcW w:w="3827" w:type="dxa"/>
            <w:gridSpan w:val="4"/>
          </w:tcPr>
          <w:p w14:paraId="76BA899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Issuer Connectivity Parameters</w:t>
            </w:r>
          </w:p>
        </w:tc>
        <w:tc>
          <w:tcPr>
            <w:tcW w:w="3739" w:type="dxa"/>
            <w:gridSpan w:val="4"/>
          </w:tcPr>
          <w:p w14:paraId="6D3C573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A99FA4F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2B4276F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'6FD1'</w:t>
            </w:r>
          </w:p>
        </w:tc>
        <w:tc>
          <w:tcPr>
            <w:tcW w:w="3827" w:type="dxa"/>
            <w:gridSpan w:val="4"/>
          </w:tcPr>
          <w:p w14:paraId="2FDB44C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User Preferences</w:t>
            </w:r>
          </w:p>
        </w:tc>
        <w:tc>
          <w:tcPr>
            <w:tcW w:w="3739" w:type="dxa"/>
            <w:gridSpan w:val="4"/>
          </w:tcPr>
          <w:p w14:paraId="09E9D4E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2CDA5451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302498B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'6FD2'</w:t>
            </w:r>
          </w:p>
        </w:tc>
        <w:tc>
          <w:tcPr>
            <w:tcW w:w="3827" w:type="dxa"/>
            <w:gridSpan w:val="4"/>
          </w:tcPr>
          <w:p w14:paraId="0703938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User Connectivity Parameters</w:t>
            </w:r>
          </w:p>
        </w:tc>
        <w:tc>
          <w:tcPr>
            <w:tcW w:w="3739" w:type="dxa"/>
            <w:gridSpan w:val="4"/>
          </w:tcPr>
          <w:p w14:paraId="2F3F5CD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A5769F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</w:tcPr>
          <w:p w14:paraId="4EE16C96" w14:textId="77777777" w:rsidR="00661B42" w:rsidRPr="00783FDB" w:rsidRDefault="00661B42" w:rsidP="00661B42">
            <w:pPr>
              <w:pStyle w:val="TAC"/>
            </w:pPr>
            <w:r w:rsidRPr="00783FDB">
              <w:t>'6FD3'</w:t>
            </w:r>
          </w:p>
        </w:tc>
        <w:tc>
          <w:tcPr>
            <w:tcW w:w="3827" w:type="dxa"/>
            <w:gridSpan w:val="4"/>
          </w:tcPr>
          <w:p w14:paraId="390F8312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Network's Indication of Alerting (NIA)</w:t>
            </w:r>
          </w:p>
        </w:tc>
        <w:tc>
          <w:tcPr>
            <w:tcW w:w="3825" w:type="dxa"/>
            <w:gridSpan w:val="5"/>
          </w:tcPr>
          <w:p w14:paraId="23241572" w14:textId="77777777" w:rsidR="00661B42" w:rsidRDefault="00661B42" w:rsidP="00661B42">
            <w:pPr>
              <w:pStyle w:val="TAL"/>
            </w:pPr>
            <w:r>
              <w:t>'FF...FF'</w:t>
            </w:r>
          </w:p>
        </w:tc>
      </w:tr>
      <w:tr w:rsidR="00661B42" w14:paraId="026D553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9015F" w14:textId="77777777" w:rsidR="00661B42" w:rsidRDefault="00661B42" w:rsidP="00661B42">
            <w:pPr>
              <w:pStyle w:val="TAL"/>
              <w:jc w:val="center"/>
            </w:pPr>
            <w:r>
              <w:t>'6FD4'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EC9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Voice Group Call Service Ciphering Algorithm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BD42" w14:textId="77777777" w:rsidR="00661B42" w:rsidRDefault="00661B42" w:rsidP="00661B42">
            <w:pPr>
              <w:pStyle w:val="TAL"/>
            </w:pPr>
            <w:r>
              <w:t>'00…00'</w:t>
            </w:r>
          </w:p>
        </w:tc>
      </w:tr>
      <w:tr w:rsidR="00661B42" w14:paraId="68701AE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AAFFD" w14:textId="77777777" w:rsidR="00661B42" w:rsidRDefault="00661B42" w:rsidP="00661B42">
            <w:pPr>
              <w:pStyle w:val="TAL"/>
              <w:jc w:val="center"/>
            </w:pPr>
            <w:r>
              <w:t>'6FD5'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5FAC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Voice Broadcast Service Ciphering Algorithm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FD09" w14:textId="77777777" w:rsidR="00661B42" w:rsidRDefault="00661B42" w:rsidP="00661B42">
            <w:pPr>
              <w:pStyle w:val="TAL"/>
            </w:pPr>
            <w:r>
              <w:t>'00…00'</w:t>
            </w:r>
          </w:p>
        </w:tc>
      </w:tr>
      <w:tr w:rsidR="00661B42" w14:paraId="469D0FA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531EA" w14:textId="77777777" w:rsidR="00661B42" w:rsidRDefault="00661B42" w:rsidP="00661B42">
            <w:pPr>
              <w:pStyle w:val="TAL"/>
              <w:jc w:val="center"/>
            </w:pPr>
            <w:r>
              <w:t>'6FD6'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8AC9C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GBA Bootstrapping parameters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A4E7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5831B54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5C6D" w14:textId="77777777" w:rsidR="00661B42" w:rsidRDefault="00661B42" w:rsidP="00661B42">
            <w:pPr>
              <w:pStyle w:val="TAL"/>
              <w:jc w:val="center"/>
            </w:pPr>
            <w:r>
              <w:t>'6FD7'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8483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MBMS Service Keys 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50EE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600B86EB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3E6BF" w14:textId="77777777" w:rsidR="00661B42" w:rsidRDefault="00661B42" w:rsidP="00661B42">
            <w:pPr>
              <w:pStyle w:val="TAL"/>
              <w:jc w:val="center"/>
            </w:pPr>
            <w:r>
              <w:t>'6FD8'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D639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MBMS User Key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2252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7BC9F7E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CB20" w14:textId="77777777" w:rsidR="00661B42" w:rsidRDefault="00661B42" w:rsidP="00661B42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457BB" w14:textId="77777777" w:rsidR="00661B42" w:rsidRDefault="00661B42" w:rsidP="00661B42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50E3" w14:textId="77777777" w:rsidR="00661B42" w:rsidRDefault="00661B42" w:rsidP="00661B42">
            <w:pPr>
              <w:pStyle w:val="TAL"/>
              <w:rPr>
                <w:rFonts w:eastAsia="SimSun"/>
                <w:lang w:eastAsia="zh-CN"/>
              </w:rPr>
            </w:pPr>
            <w:r>
              <w:t>'FF…FF' or xxxxxx (see Note 2)</w:t>
            </w:r>
          </w:p>
        </w:tc>
      </w:tr>
      <w:tr w:rsidR="00661B42" w14:paraId="5CC9C16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7E775" w14:textId="77777777" w:rsidR="00661B42" w:rsidRDefault="00661B42" w:rsidP="00661B42">
            <w:pPr>
              <w:pStyle w:val="TAL"/>
              <w:jc w:val="center"/>
            </w:pPr>
            <w:r>
              <w:t>'6FDA'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73046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GBA NAF 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ACD2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18D5D9EA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EFA5" w14:textId="77777777" w:rsidR="00661B42" w:rsidRDefault="00661B42" w:rsidP="00661B42">
            <w:pPr>
              <w:pStyle w:val="TAL"/>
              <w:jc w:val="center"/>
            </w:pPr>
            <w:r>
              <w:t>'6FDB'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705F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DC7C7" w14:textId="77777777" w:rsidR="00661B42" w:rsidRDefault="00661B42" w:rsidP="00661B42">
            <w:pPr>
              <w:pStyle w:val="TAL"/>
            </w:pPr>
            <w:r>
              <w:t>'00'</w:t>
            </w:r>
          </w:p>
        </w:tc>
      </w:tr>
      <w:tr w:rsidR="00661B42" w14:paraId="09A9A58D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59775" w14:textId="77777777" w:rsidR="00661B42" w:rsidRDefault="00661B42" w:rsidP="00661B42">
            <w:pPr>
              <w:pStyle w:val="TAL"/>
              <w:jc w:val="center"/>
            </w:pPr>
            <w:r>
              <w:t>'6FDC'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05F36" w14:textId="77777777" w:rsidR="00661B42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7030" w14:textId="77777777" w:rsidR="00661B42" w:rsidRDefault="00661B42" w:rsidP="00661B42">
            <w:pPr>
              <w:pStyle w:val="TAL"/>
            </w:pPr>
            <w:r>
              <w:t>'00'</w:t>
            </w:r>
          </w:p>
        </w:tc>
      </w:tr>
      <w:tr w:rsidR="00661B42" w14:paraId="006BCBCF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0C9F8" w14:textId="77777777" w:rsidR="00661B42" w:rsidRDefault="00661B42" w:rsidP="00661B42">
            <w:pPr>
              <w:pStyle w:val="TAL"/>
              <w:jc w:val="center"/>
            </w:pPr>
            <w:r>
              <w:t>'6FDD'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10E53" w14:textId="77777777" w:rsidR="00661B42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8130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:rsidRPr="00697E9F" w14:paraId="62399DA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6E9C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DE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292B" w14:textId="77777777" w:rsidR="00661B42" w:rsidRPr="00697E9F" w:rsidRDefault="00661B42" w:rsidP="00661B42">
            <w:pPr>
              <w:pStyle w:val="TAL"/>
            </w:pPr>
            <w:r w:rsidRPr="00697E9F">
              <w:t>Service Provider Name Icon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E3B67" w14:textId="77777777" w:rsidR="00661B42" w:rsidRPr="00697E9F" w:rsidRDefault="00661B42" w:rsidP="00661B42">
            <w:pPr>
              <w:pStyle w:val="TAL"/>
            </w:pPr>
            <w:r w:rsidRPr="00697E9F">
              <w:t>'00 FF…FF'</w:t>
            </w:r>
          </w:p>
        </w:tc>
      </w:tr>
      <w:tr w:rsidR="00661B42" w:rsidRPr="00697E9F" w14:paraId="32CBA29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1B8F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DF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81B82" w14:textId="77777777" w:rsidR="00661B42" w:rsidRPr="00697E9F" w:rsidRDefault="00661B42" w:rsidP="00661B42">
            <w:pPr>
              <w:pStyle w:val="TAL"/>
            </w:pPr>
            <w:r w:rsidRPr="00697E9F">
              <w:t>PLMN Network Name Icon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42CE8" w14:textId="77777777" w:rsidR="00661B42" w:rsidRPr="00697E9F" w:rsidRDefault="00661B42" w:rsidP="00661B42">
            <w:pPr>
              <w:pStyle w:val="TAL"/>
            </w:pPr>
            <w:r w:rsidRPr="00697E9F">
              <w:t>'00 FF…FF'</w:t>
            </w:r>
          </w:p>
        </w:tc>
      </w:tr>
      <w:tr w:rsidR="00661B42" w:rsidRPr="00697E9F" w14:paraId="2BEEABB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3A52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E0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F2FDC" w14:textId="77777777" w:rsidR="00661B42" w:rsidRPr="00697E9F" w:rsidRDefault="00661B42" w:rsidP="00661B42">
            <w:pPr>
              <w:pStyle w:val="TAL"/>
            </w:pPr>
            <w:r w:rsidRPr="00C56970">
              <w:t>In Case of Emergency – Dial</w:t>
            </w:r>
            <w:r>
              <w:t>ling</w:t>
            </w:r>
            <w:r w:rsidRPr="00C56970">
              <w:t xml:space="preserve"> Number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BDD1E" w14:textId="77777777" w:rsidR="00661B42" w:rsidRPr="00697E9F" w:rsidRDefault="00661B42" w:rsidP="00661B42">
            <w:pPr>
              <w:pStyle w:val="TAL"/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697E9F" w14:paraId="40EF08D1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F021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E1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16BA" w14:textId="77777777" w:rsidR="00661B42" w:rsidRPr="00697E9F" w:rsidRDefault="00661B42" w:rsidP="00661B42">
            <w:pPr>
              <w:pStyle w:val="TAL"/>
            </w:pPr>
            <w:r w:rsidRPr="00C56970">
              <w:t xml:space="preserve">In Case of Emergency – </w:t>
            </w:r>
            <w:r>
              <w:t>Free Format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EB76A" w14:textId="77777777" w:rsidR="00661B42" w:rsidRPr="00697E9F" w:rsidRDefault="00661B42" w:rsidP="00661B42">
            <w:pPr>
              <w:pStyle w:val="TAL"/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183959" w14:paraId="2670267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1351" w14:textId="77777777" w:rsidR="00661B42" w:rsidRPr="00183959" w:rsidRDefault="00661B42" w:rsidP="00661B42">
            <w:pPr>
              <w:pStyle w:val="TAL"/>
              <w:jc w:val="center"/>
            </w:pPr>
            <w:r>
              <w:t>'6FE2</w:t>
            </w:r>
            <w:r w:rsidRPr="00183959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E41D" w14:textId="77777777" w:rsidR="00661B42" w:rsidRPr="00183959" w:rsidRDefault="00661B42" w:rsidP="00661B42">
            <w:pPr>
              <w:pStyle w:val="TAL"/>
            </w:pPr>
            <w:r w:rsidRPr="00183959">
              <w:t>Network Connectivity Parameters for UICC IP connections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B16A2" w14:textId="77777777" w:rsidR="00661B42" w:rsidRPr="00183959" w:rsidRDefault="00661B42" w:rsidP="00661B42">
            <w:pPr>
              <w:pStyle w:val="TAL"/>
            </w:pPr>
            <w:r w:rsidRPr="00183959">
              <w:rPr>
                <w:snapToGrid w:val="0"/>
              </w:rPr>
              <w:t xml:space="preserve">Operator </w:t>
            </w:r>
            <w:r>
              <w:rPr>
                <w:snapToGrid w:val="0"/>
              </w:rPr>
              <w:t>dependent</w:t>
            </w:r>
          </w:p>
        </w:tc>
      </w:tr>
      <w:tr w:rsidR="00661B42" w:rsidRPr="00870616" w14:paraId="162E1295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13086" w14:textId="77777777" w:rsidR="00661B42" w:rsidRPr="00870616" w:rsidRDefault="00661B42" w:rsidP="00661B42">
            <w:pPr>
              <w:pStyle w:val="TAL"/>
              <w:jc w:val="center"/>
            </w:pPr>
            <w:r w:rsidRPr="00870616">
              <w:t>'</w:t>
            </w:r>
            <w:r>
              <w:t>6FE3</w:t>
            </w:r>
            <w:r w:rsidRPr="00870616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F5779" w14:textId="77777777" w:rsidR="00661B42" w:rsidRPr="00870616" w:rsidRDefault="00661B42" w:rsidP="00661B42">
            <w:pPr>
              <w:pStyle w:val="TAL"/>
            </w:pPr>
            <w:r w:rsidRPr="00870616">
              <w:t>EPS location information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BB226" w14:textId="77777777" w:rsidR="00661B42" w:rsidRPr="00870616" w:rsidRDefault="00661B42" w:rsidP="00661B42">
            <w:pPr>
              <w:pStyle w:val="TAL"/>
            </w:pPr>
            <w:r w:rsidRPr="00870616">
              <w:t>'FFFFFFFFFFFFFFFFFFFF</w:t>
            </w:r>
            <w:r>
              <w:t>FFFF</w:t>
            </w:r>
            <w:r w:rsidRPr="00870616">
              <w:t xml:space="preserve"> xxxxxx0000  01' (see note 2)</w:t>
            </w:r>
          </w:p>
        </w:tc>
      </w:tr>
      <w:tr w:rsidR="00661B42" w:rsidRPr="00870616" w14:paraId="34B9D03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B8924" w14:textId="77777777" w:rsidR="00661B42" w:rsidRPr="00870616" w:rsidRDefault="00661B42" w:rsidP="00661B42">
            <w:pPr>
              <w:pStyle w:val="TAL"/>
              <w:jc w:val="center"/>
            </w:pPr>
            <w:r w:rsidRPr="00870616">
              <w:t>'</w:t>
            </w:r>
            <w:r>
              <w:t>6FE4</w:t>
            </w:r>
            <w:r w:rsidRPr="00870616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E799" w14:textId="77777777" w:rsidR="00661B42" w:rsidRPr="00870616" w:rsidRDefault="00661B42" w:rsidP="00661B42">
            <w:pPr>
              <w:pStyle w:val="TAL"/>
            </w:pPr>
            <w:r w:rsidRPr="00870616">
              <w:t>EPS NAS Security Context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90EE" w14:textId="77777777" w:rsidR="00661B42" w:rsidRPr="00870616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661B42" w:rsidRPr="00870616" w14:paraId="47F58E8E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88B9" w14:textId="77777777" w:rsidR="00661B42" w:rsidRPr="00870616" w:rsidRDefault="00661B42" w:rsidP="00661B42">
            <w:pPr>
              <w:pStyle w:val="TAL"/>
              <w:jc w:val="center"/>
            </w:pPr>
            <w:r>
              <w:t>'6FE5'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0AA1" w14:textId="77777777" w:rsidR="00661B42" w:rsidRPr="00870616" w:rsidRDefault="00661B42" w:rsidP="00661B42">
            <w:pPr>
              <w:pStyle w:val="TAL"/>
            </w:pPr>
            <w:r w:rsidRPr="003F2A4B">
              <w:t>Public Service Identity of the SM-SC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B221" w14:textId="77777777" w:rsidR="00661B42" w:rsidRPr="00870616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31F76C8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AAD03" w14:textId="77777777" w:rsidR="00661B42" w:rsidRPr="00870616" w:rsidRDefault="00661B42" w:rsidP="00661B42">
            <w:pPr>
              <w:pStyle w:val="TAL"/>
              <w:jc w:val="center"/>
            </w:pPr>
            <w:r>
              <w:t>'6FE6'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C143F" w14:textId="77777777" w:rsidR="00661B42" w:rsidRPr="00CB4D65" w:rsidRDefault="00661B42" w:rsidP="00661B42">
            <w:pPr>
              <w:pStyle w:val="TAL"/>
            </w:pPr>
            <w:r w:rsidRPr="00CB4D65">
              <w:t>USAT Facility Control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8BA7" w14:textId="77777777" w:rsidR="00661B42" w:rsidRPr="00087627" w:rsidRDefault="00661B42" w:rsidP="00661B42">
            <w:pPr>
              <w:pStyle w:val="TAL"/>
              <w:rPr>
                <w:snapToGrid w:val="0"/>
              </w:rPr>
            </w:pPr>
            <w:r w:rsidRPr="00087627">
              <w:rPr>
                <w:snapToGrid w:val="0"/>
              </w:rPr>
              <w:t>'80 1E 60 C0 1E 90 00 80 04 00 00 00</w:t>
            </w:r>
            <w:r w:rsidRPr="00087627">
              <w:rPr>
                <w:snapToGrid w:val="0"/>
              </w:rPr>
              <w:br/>
              <w:t xml:space="preserve"> 00 00 00 00 00 F0 00 00 00 00 40 00</w:t>
            </w:r>
            <w:r w:rsidRPr="00087627">
              <w:rPr>
                <w:snapToGrid w:val="0"/>
              </w:rPr>
              <w:br/>
              <w:t xml:space="preserve"> 00 00 00 00 00 80'</w:t>
            </w:r>
          </w:p>
        </w:tc>
      </w:tr>
      <w:tr w:rsidR="00661B42" w:rsidRPr="00870616" w14:paraId="554BD7FB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F964" w14:textId="77777777" w:rsidR="00661B42" w:rsidRDefault="00661B42" w:rsidP="00661B42">
            <w:pPr>
              <w:pStyle w:val="TAL"/>
              <w:jc w:val="center"/>
            </w:pPr>
            <w:r>
              <w:lastRenderedPageBreak/>
              <w:t>'6FE7'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B7CEB" w14:textId="77777777" w:rsidR="00661B42" w:rsidRPr="00CB4D65" w:rsidRDefault="00661B42" w:rsidP="00661B42">
            <w:pPr>
              <w:pStyle w:val="TAL"/>
            </w:pPr>
            <w:r>
              <w:t>UICC IARI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2C7F" w14:textId="77777777" w:rsidR="00661B42" w:rsidRPr="00087627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6390D04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99BD6" w14:textId="77777777" w:rsidR="00661B42" w:rsidRDefault="00661B42" w:rsidP="00661B42">
            <w:pPr>
              <w:pStyle w:val="TAL"/>
              <w:jc w:val="center"/>
            </w:pPr>
            <w:r>
              <w:t>'6FE8'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C50E9" w14:textId="77777777" w:rsidR="00661B42" w:rsidRDefault="00661B42" w:rsidP="00661B42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D14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6E3ACF0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2502" w14:textId="77777777" w:rsidR="00661B42" w:rsidRDefault="00661B42" w:rsidP="00661B42">
            <w:pPr>
              <w:pStyle w:val="TAL"/>
              <w:jc w:val="center"/>
            </w:pPr>
            <w:r>
              <w:t>'6FE9'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A92D" w14:textId="77777777" w:rsidR="00661B42" w:rsidRDefault="00661B42" w:rsidP="00661B42">
            <w:pPr>
              <w:pStyle w:val="TAL"/>
            </w:pPr>
            <w:r>
              <w:t>UICC certificate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E8F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 / Operator dependent</w:t>
            </w:r>
          </w:p>
        </w:tc>
      </w:tr>
      <w:tr w:rsidR="00661B42" w:rsidRPr="00870616" w14:paraId="1C967399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51915" w14:textId="77777777" w:rsidR="00661B42" w:rsidRDefault="00661B42" w:rsidP="00661B42">
            <w:pPr>
              <w:pStyle w:val="TAL"/>
              <w:jc w:val="center"/>
            </w:pPr>
            <w:r>
              <w:t>'6FEA'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16DD" w14:textId="77777777" w:rsidR="00661B42" w:rsidRDefault="00661B42" w:rsidP="00661B42">
            <w:pPr>
              <w:pStyle w:val="TAL"/>
            </w:pPr>
            <w:r>
              <w:t>Relay Node ID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0D2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76A68CE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686E" w14:textId="77777777" w:rsidR="00661B42" w:rsidRDefault="00661B42" w:rsidP="00661B42">
            <w:pPr>
              <w:pStyle w:val="TAL"/>
              <w:jc w:val="center"/>
            </w:pPr>
            <w:r>
              <w:t>'6FEB'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C387A" w14:textId="77777777" w:rsidR="00661B42" w:rsidRDefault="00661B42" w:rsidP="00661B42">
            <w:pPr>
              <w:pStyle w:val="TAL"/>
            </w:pPr>
            <w:r>
              <w:t>Max value of Secure Channel counter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51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FF..FF</w:t>
            </w:r>
          </w:p>
        </w:tc>
      </w:tr>
      <w:tr w:rsidR="00661B42" w:rsidRPr="00870616" w14:paraId="509A523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80DC" w14:textId="77777777" w:rsidR="00661B42" w:rsidRDefault="00661B42" w:rsidP="00661B42">
            <w:pPr>
              <w:pStyle w:val="TAL"/>
              <w:jc w:val="center"/>
            </w:pPr>
            <w:r>
              <w:t>'6FEC'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47D5F" w14:textId="77777777" w:rsidR="00661B42" w:rsidRDefault="00661B42" w:rsidP="00661B42">
            <w:pPr>
              <w:pStyle w:val="TAL"/>
            </w:pPr>
            <w:r>
              <w:t>Public Warning System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A6C5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2D14DA83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EC4F" w14:textId="77777777" w:rsidR="00661B42" w:rsidRDefault="00661B42" w:rsidP="00661B42">
            <w:pPr>
              <w:pStyle w:val="TAL"/>
              <w:jc w:val="center"/>
            </w:pPr>
            <w:r>
              <w:t>'6FED'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8051" w14:textId="77777777" w:rsidR="00661B42" w:rsidRDefault="00661B42" w:rsidP="00661B42">
            <w:pPr>
              <w:pStyle w:val="TAL"/>
            </w:pPr>
            <w:r>
              <w:t>FDN URI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599A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:rsidRPr="00870616" w14:paraId="317D993D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F9F92" w14:textId="77777777" w:rsidR="00661B42" w:rsidRDefault="00661B42" w:rsidP="00661B42">
            <w:pPr>
              <w:pStyle w:val="TAL"/>
              <w:jc w:val="center"/>
            </w:pPr>
            <w:r>
              <w:t>'6FEE'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95E8F" w14:textId="77777777" w:rsidR="00661B42" w:rsidRDefault="00661B42" w:rsidP="00661B42">
            <w:pPr>
              <w:pStyle w:val="TAL"/>
            </w:pPr>
            <w:r>
              <w:t>BDN URI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687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:rsidRPr="00870616" w14:paraId="6C6A62A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843D" w14:textId="77777777" w:rsidR="00661B42" w:rsidRDefault="00661B42" w:rsidP="00661B42">
            <w:pPr>
              <w:pStyle w:val="TAL"/>
              <w:jc w:val="center"/>
            </w:pPr>
            <w:r>
              <w:t>'6FEF'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F225" w14:textId="77777777" w:rsidR="00661B42" w:rsidRDefault="00661B42" w:rsidP="00661B42">
            <w:pPr>
              <w:pStyle w:val="TAL"/>
            </w:pPr>
            <w:r>
              <w:t>SDN URI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7B6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:rsidRPr="00870616" w14:paraId="3FB1FE5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9601" w14:textId="77777777" w:rsidR="00661B42" w:rsidRDefault="00661B42" w:rsidP="00661B42">
            <w:pPr>
              <w:pStyle w:val="TAL"/>
              <w:jc w:val="center"/>
            </w:pPr>
            <w:r>
              <w:t>'6FF0'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28F95" w14:textId="77777777" w:rsidR="00661B42" w:rsidRDefault="00661B42" w:rsidP="00661B42">
            <w:pPr>
              <w:pStyle w:val="TAL"/>
            </w:pPr>
            <w:r>
              <w:t>IMEI(SV) White 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B448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 (at least 1 range of IMEI(SV) values)</w:t>
            </w:r>
          </w:p>
        </w:tc>
      </w:tr>
      <w:tr w:rsidR="00661B42" w:rsidRPr="00870616" w14:paraId="6C8DBF2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701A9" w14:textId="77777777" w:rsidR="00661B42" w:rsidRDefault="00661B42" w:rsidP="00661B42">
            <w:pPr>
              <w:pStyle w:val="TAL"/>
              <w:jc w:val="center"/>
            </w:pPr>
            <w:r>
              <w:t>'6FF1'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770C2" w14:textId="77777777" w:rsidR="00661B42" w:rsidRDefault="00661B42" w:rsidP="00661B42">
            <w:pPr>
              <w:pStyle w:val="TAL"/>
            </w:pPr>
            <w:r>
              <w:t>IMEI(SV) Pairing Status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9D71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64FD139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49D6" w14:textId="77777777" w:rsidR="00661B42" w:rsidRDefault="00661B42" w:rsidP="00661B42">
            <w:pPr>
              <w:pStyle w:val="TAL"/>
              <w:jc w:val="center"/>
            </w:pPr>
            <w:r>
              <w:t>'6FF2'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443A" w14:textId="77777777" w:rsidR="00661B42" w:rsidRDefault="00661B42" w:rsidP="00661B42">
            <w:pPr>
              <w:pStyle w:val="TAL"/>
            </w:pPr>
            <w:r>
              <w:t>IMEI(SV) Pairing Devices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225D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25DFBB5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5E79" w14:textId="77777777" w:rsidR="00661B42" w:rsidRDefault="00661B42" w:rsidP="00661B42">
            <w:pPr>
              <w:pStyle w:val="TAL"/>
              <w:jc w:val="center"/>
            </w:pPr>
            <w:r>
              <w:t>'6FF3'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620E7" w14:textId="77777777" w:rsidR="00661B42" w:rsidRDefault="00661B42" w:rsidP="00661B42">
            <w:pPr>
              <w:pStyle w:val="TAL"/>
            </w:pPr>
            <w:r>
              <w:t>Home ePDG Identifier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8E256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6C451350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38228" w14:textId="77777777" w:rsidR="00661B42" w:rsidRDefault="00661B42" w:rsidP="00661B42">
            <w:pPr>
              <w:pStyle w:val="TAL"/>
              <w:jc w:val="center"/>
            </w:pPr>
            <w:r>
              <w:t>'6FF4'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4E1D1" w14:textId="77777777" w:rsidR="00661B42" w:rsidRDefault="00661B42" w:rsidP="00661B42">
            <w:pPr>
              <w:pStyle w:val="TAL"/>
            </w:pPr>
            <w:r>
              <w:t>ePDG Selection Information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EBFC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29E6598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2CC24" w14:textId="77777777" w:rsidR="00661B42" w:rsidRDefault="00661B42" w:rsidP="00661B42">
            <w:pPr>
              <w:pStyle w:val="TAL"/>
              <w:jc w:val="center"/>
            </w:pPr>
            <w:r>
              <w:t>'6FF5'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4018" w14:textId="77777777" w:rsidR="00661B42" w:rsidRDefault="00661B42" w:rsidP="00661B42">
            <w:pPr>
              <w:pStyle w:val="TAL"/>
            </w:pPr>
            <w:r>
              <w:t>Emergency ePDG Identifier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A957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5AFB21E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719B" w14:textId="77777777" w:rsidR="00661B42" w:rsidRDefault="00661B42" w:rsidP="00661B42">
            <w:pPr>
              <w:pStyle w:val="TAL"/>
              <w:jc w:val="center"/>
            </w:pPr>
            <w:r>
              <w:t>'6FF6'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3E774" w14:textId="77777777" w:rsidR="00661B42" w:rsidRDefault="00661B42" w:rsidP="00661B42">
            <w:pPr>
              <w:pStyle w:val="TAL"/>
            </w:pPr>
            <w:r>
              <w:t>ePDG Selection Information for Emergency Services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2410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45600DF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5536" w14:textId="77777777" w:rsidR="00661B42" w:rsidRDefault="00661B42" w:rsidP="00661B42">
            <w:pPr>
              <w:pStyle w:val="TAL"/>
              <w:jc w:val="center"/>
            </w:pPr>
            <w:r>
              <w:t>'6FF7'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1DE97" w14:textId="77777777" w:rsidR="00661B42" w:rsidRDefault="00661B42" w:rsidP="00661B42">
            <w:pPr>
              <w:pStyle w:val="TAL"/>
            </w:pPr>
            <w:r w:rsidRPr="006E4E72">
              <w:t>From Preferred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F4D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6E4E72">
              <w:rPr>
                <w:snapToGrid w:val="0"/>
              </w:rPr>
              <w:t>'00'</w:t>
            </w:r>
          </w:p>
        </w:tc>
      </w:tr>
      <w:tr w:rsidR="00661B42" w:rsidRPr="00870616" w14:paraId="20D1591F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4CA7F" w14:textId="77777777" w:rsidR="00661B42" w:rsidRDefault="00661B42" w:rsidP="00661B42">
            <w:pPr>
              <w:pStyle w:val="TAL"/>
              <w:jc w:val="center"/>
            </w:pPr>
            <w:r w:rsidRPr="007D242B">
              <w:rPr>
                <w:snapToGrid w:val="0"/>
              </w:rPr>
              <w:t>'6F</w:t>
            </w:r>
            <w:r>
              <w:rPr>
                <w:snapToGrid w:val="0"/>
              </w:rPr>
              <w:t>F8'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3716" w14:textId="77777777" w:rsidR="00661B42" w:rsidRPr="006E4E72" w:rsidRDefault="00661B42" w:rsidP="00661B42">
            <w:pPr>
              <w:pStyle w:val="TAL"/>
            </w:pPr>
            <w:r w:rsidRPr="001C20B8">
              <w:t>IMSConfigData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35BC" w14:textId="77777777" w:rsidR="00661B42" w:rsidRPr="006E4E7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13785FD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BC5A" w14:textId="77777777" w:rsidR="00661B42" w:rsidRPr="007D242B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'6FF9'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841D" w14:textId="77777777" w:rsidR="00661B42" w:rsidRPr="001C20B8" w:rsidRDefault="00661B42" w:rsidP="00661B42">
            <w:pPr>
              <w:pStyle w:val="TAL"/>
            </w:pPr>
            <w:r>
              <w:t>3GPPPSDATAOFF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B27F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74F078E9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3DF5" w14:textId="77777777" w:rsidR="00661B42" w:rsidRPr="007D242B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28FBC" w14:textId="77777777" w:rsidR="00661B42" w:rsidRPr="001C20B8" w:rsidRDefault="00661B42" w:rsidP="00661B42">
            <w:pPr>
              <w:pStyle w:val="TAL"/>
            </w:pPr>
            <w:r>
              <w:t>3GPPPSDATAOFFservicelist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EDD3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6A27FE">
              <w:rPr>
                <w:snapToGrid w:val="0"/>
              </w:rPr>
              <w:t>Operator dependent</w:t>
            </w:r>
          </w:p>
        </w:tc>
      </w:tr>
      <w:tr w:rsidR="00661B42" w:rsidRPr="00870616" w14:paraId="007DAB7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8ADD" w14:textId="77777777" w:rsidR="00661B42" w:rsidRPr="007D242B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22D0" w14:textId="77777777" w:rsidR="00661B42" w:rsidRPr="001C20B8" w:rsidRDefault="00661B42" w:rsidP="00661B42">
            <w:pPr>
              <w:pStyle w:val="TAL"/>
            </w:pPr>
            <w:r>
              <w:t>TV Configuration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380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656D45" w14:paraId="1908E1F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D57C" w14:textId="77777777" w:rsidR="00661B42" w:rsidRPr="00656D45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5ED69" w14:textId="77777777" w:rsidR="00661B42" w:rsidRPr="00656D45" w:rsidRDefault="00661B42" w:rsidP="00661B42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1A1CD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661B42" w:rsidRPr="00656D45" w14:paraId="1DC604C5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2FFB" w14:textId="77777777" w:rsidR="00661B42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62D7" w14:textId="77777777" w:rsidR="00661B42" w:rsidRPr="003D2524" w:rsidRDefault="00661B42" w:rsidP="00661B42">
            <w:pPr>
              <w:pStyle w:val="TAL"/>
            </w:pPr>
            <w:r>
              <w:t>EARFCN list for MTC/NB-IOT UEs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7D7C" w14:textId="77777777" w:rsidR="00661B42" w:rsidRPr="003D2524" w:rsidRDefault="00661B42" w:rsidP="00661B42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14:paraId="50B1C3D2" w14:textId="77777777" w:rsidR="00661B42" w:rsidRDefault="00661B42" w:rsidP="00661B42">
      <w:pPr>
        <w:pStyle w:val="NO"/>
      </w:pPr>
      <w:r>
        <w:t>NOTE 1:</w:t>
      </w:r>
      <w:r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14:paraId="1D7CDA14" w14:textId="4EB2295A" w:rsidR="00957B20" w:rsidRDefault="00661B42" w:rsidP="00661B42">
      <w:r>
        <w:t>NOTE 2:</w:t>
      </w:r>
      <w:r>
        <w:tab/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14:paraId="34E75A92" w14:textId="77777777" w:rsidR="00661B42" w:rsidRDefault="00661B42" w:rsidP="00661B42">
      <w:pPr>
        <w:rPr>
          <w:noProof/>
        </w:rPr>
      </w:pPr>
    </w:p>
    <w:p w14:paraId="2A8A7319" w14:textId="77777777" w:rsidR="00661B42" w:rsidRDefault="00661B42" w:rsidP="00661B4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1C6E5AAE" w14:textId="77777777" w:rsidR="00661B42" w:rsidRDefault="00661B42" w:rsidP="00661B42">
      <w:pPr>
        <w:pStyle w:val="FP"/>
      </w:pPr>
    </w:p>
    <w:p w14:paraId="3DEF4924" w14:textId="77777777" w:rsidR="00661B42" w:rsidRDefault="00661B42" w:rsidP="00661B42">
      <w:pPr>
        <w:pStyle w:val="Heading1"/>
        <w:rPr>
          <w:rFonts w:eastAsia="MS Mincho"/>
          <w:lang w:eastAsia="ja-JP"/>
        </w:rPr>
      </w:pPr>
      <w:bookmarkStart w:id="674" w:name="_Toc11052741"/>
      <w:bookmarkStart w:id="675" w:name="_Toc20389999"/>
      <w:bookmarkStart w:id="676" w:name="_Toc27771645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674"/>
      <w:bookmarkEnd w:id="675"/>
      <w:bookmarkEnd w:id="676"/>
    </w:p>
    <w:p w14:paraId="1FD5B2D6" w14:textId="77777777" w:rsidR="00661B42" w:rsidRDefault="00661B42" w:rsidP="00661B4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36"/>
        <w:gridCol w:w="1633"/>
        <w:gridCol w:w="36"/>
        <w:gridCol w:w="904"/>
        <w:gridCol w:w="36"/>
        <w:gridCol w:w="4771"/>
        <w:gridCol w:w="36"/>
      </w:tblGrid>
      <w:tr w:rsidR="00661B42" w14:paraId="334CFE6C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643A7D87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  <w:gridSpan w:val="2"/>
          </w:tcPr>
          <w:p w14:paraId="32EE9051" w14:textId="77777777" w:rsidR="00661B42" w:rsidRDefault="00661B42" w:rsidP="00661B42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  <w:gridSpan w:val="2"/>
          </w:tcPr>
          <w:p w14:paraId="052338F7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661B42" w:rsidRPr="000C239D" w14:paraId="2FBF9950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2BC952E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  <w:gridSpan w:val="2"/>
          </w:tcPr>
          <w:p w14:paraId="657DF6FA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2C78C238" w14:textId="77777777" w:rsidR="00661B42" w:rsidRPr="000C239D" w:rsidRDefault="00661B42" w:rsidP="00661B42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661B42" w:rsidRPr="00AB3271" w14:paraId="1979FA0C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64696A0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3B1571D3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40BC78FB" w14:textId="77777777" w:rsidR="00661B42" w:rsidRPr="007E3DFC" w:rsidRDefault="00661B42" w:rsidP="00661B42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661B42" w14:paraId="3CDD4D26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777A4F0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2A37F533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3FC67E0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661B42" w14:paraId="065C32B7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10E581A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4FAB84C9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0211F7C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661B42" w14:paraId="4668803C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1A1255A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4C6C907E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7BF0228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661B42" w14:paraId="14C5E55D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320C61D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  <w:gridSpan w:val="2"/>
          </w:tcPr>
          <w:p w14:paraId="2011C84D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653DF3FC" w14:textId="77777777" w:rsidR="00661B42" w:rsidRDefault="00661B42" w:rsidP="00661B42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661B42" w14:paraId="10D28852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06FCD9F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  <w:gridSpan w:val="2"/>
          </w:tcPr>
          <w:p w14:paraId="2D42562F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64F11C2B" w14:textId="77777777" w:rsidR="00661B42" w:rsidRDefault="00661B42" w:rsidP="00661B42">
            <w:pPr>
              <w:pStyle w:val="TAL"/>
            </w:pPr>
            <w:r>
              <w:t>Subscriber Concealed Identifier Calculation Information</w:t>
            </w:r>
          </w:p>
        </w:tc>
      </w:tr>
      <w:tr w:rsidR="00661B42" w14:paraId="175B59CD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77C47E70" w14:textId="77777777" w:rsidR="00661B42" w:rsidRPr="00783FDB" w:rsidRDefault="00661B42" w:rsidP="00661B42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  <w:gridSpan w:val="2"/>
          </w:tcPr>
          <w:p w14:paraId="483387EC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7BF23EAC" w14:textId="77777777" w:rsidR="00661B42" w:rsidRDefault="00661B42" w:rsidP="00661B42">
            <w:pPr>
              <w:pStyle w:val="TAL"/>
            </w:pPr>
            <w:r>
              <w:t>5GS Operator PLMN List</w:t>
            </w:r>
          </w:p>
        </w:tc>
      </w:tr>
      <w:tr w:rsidR="00661B42" w14:paraId="6A44945D" w14:textId="74A80BAC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2690D721" w14:textId="5B51D771" w:rsidR="00661B42" w:rsidRDefault="00661B42" w:rsidP="00661B42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  <w:gridSpan w:val="2"/>
          </w:tcPr>
          <w:p w14:paraId="1D99D5AC" w14:textId="6B48557E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  <w:gridSpan w:val="2"/>
          </w:tcPr>
          <w:p w14:paraId="31A6E24E" w14:textId="6AFB2E37" w:rsidR="00661B42" w:rsidRDefault="00661B42" w:rsidP="00661B42">
            <w:pPr>
              <w:pStyle w:val="TAL"/>
            </w:pPr>
            <w:del w:id="677" w:author="COLLET Herve" w:date="2020-02-28T14:39:00Z">
              <w:r w:rsidDel="00AB3271">
                <w:delText>Network Specific Identifier</w:delText>
              </w:r>
            </w:del>
            <w:ins w:id="678" w:author="COLLET Herve" w:date="2020-02-28T14:39:00Z">
              <w:r w:rsidR="00AB3271">
                <w:t>RFU</w:t>
              </w:r>
            </w:ins>
          </w:p>
        </w:tc>
      </w:tr>
      <w:tr w:rsidR="00661B42" w14:paraId="5DFAEFA7" w14:textId="77777777" w:rsidTr="00661B42">
        <w:tblPrEx>
          <w:tblLook w:val="04A0" w:firstRow="1" w:lastRow="0" w:firstColumn="1" w:lastColumn="0" w:noHBand="0" w:noVBand="1"/>
        </w:tblPrEx>
        <w:trPr>
          <w:gridBefore w:val="1"/>
          <w:wBefore w:w="36" w:type="dxa"/>
          <w:jc w:val="center"/>
        </w:trPr>
        <w:tc>
          <w:tcPr>
            <w:tcW w:w="1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9F4E" w14:textId="77777777" w:rsidR="00661B42" w:rsidRDefault="00661B42" w:rsidP="00661B42">
            <w:pPr>
              <w:pStyle w:val="TAC"/>
            </w:pPr>
            <w:r>
              <w:t>'4F0A'</w:t>
            </w:r>
          </w:p>
        </w:tc>
        <w:tc>
          <w:tcPr>
            <w:tcW w:w="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6646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7DB2" w14:textId="77777777" w:rsidR="00661B42" w:rsidRDefault="00661B42" w:rsidP="00661B42">
            <w:pPr>
              <w:pStyle w:val="TAL"/>
            </w:pPr>
            <w:r>
              <w:t>Routing Indicator</w:t>
            </w:r>
          </w:p>
        </w:tc>
      </w:tr>
      <w:tr w:rsidR="00661B42" w14:paraId="311C519A" w14:textId="77777777" w:rsidTr="00661B42">
        <w:trPr>
          <w:gridAfter w:val="1"/>
          <w:wAfter w:w="36" w:type="dxa"/>
          <w:jc w:val="center"/>
        </w:trPr>
        <w:tc>
          <w:tcPr>
            <w:tcW w:w="7416" w:type="dxa"/>
            <w:gridSpan w:val="6"/>
          </w:tcPr>
          <w:p w14:paraId="7EC8B946" w14:textId="77777777" w:rsidR="00661B42" w:rsidRDefault="00661B42" w:rsidP="00661B42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7578A9F0" w14:textId="77777777" w:rsidR="00661B42" w:rsidRDefault="00661B42" w:rsidP="00661B42">
            <w:pPr>
              <w:pStyle w:val="TAL"/>
            </w:pPr>
          </w:p>
        </w:tc>
      </w:tr>
    </w:tbl>
    <w:p w14:paraId="26734CB3" w14:textId="77777777" w:rsidR="00661B42" w:rsidRDefault="00661B42" w:rsidP="00661B42">
      <w:pPr>
        <w:pStyle w:val="FP"/>
        <w:rPr>
          <w:rFonts w:eastAsia="MS Mincho"/>
          <w:lang w:eastAsia="ja-JP"/>
        </w:rPr>
      </w:pPr>
    </w:p>
    <w:p w14:paraId="30523B02" w14:textId="77777777" w:rsidR="00661B42" w:rsidRPr="0076373D" w:rsidRDefault="00661B42" w:rsidP="00661B42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040E5534" w14:textId="77777777" w:rsidR="00661B42" w:rsidRDefault="00661B42" w:rsidP="00661B42">
      <w:pPr>
        <w:rPr>
          <w:noProof/>
        </w:rPr>
      </w:pPr>
    </w:p>
    <w:p w14:paraId="529554DE" w14:textId="147504AF" w:rsidR="00D312E2" w:rsidRDefault="00D312E2" w:rsidP="00D312E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C5A3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CC5A32">
        <w:rPr>
          <w:noProof/>
          <w:highlight w:val="green"/>
        </w:rPr>
        <w:t xml:space="preserve"> *****</w:t>
      </w:r>
    </w:p>
    <w:p w14:paraId="65F0972F" w14:textId="77777777" w:rsidR="00D312E2" w:rsidRPr="00CF4F58" w:rsidRDefault="00D312E2" w:rsidP="00661B42">
      <w:pPr>
        <w:rPr>
          <w:noProof/>
        </w:rPr>
      </w:pPr>
    </w:p>
    <w:sectPr w:rsidR="00D312E2" w:rsidRPr="00CF4F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E7FE4" w14:textId="77777777" w:rsidR="00A5090E" w:rsidRDefault="00A5090E">
      <w:r>
        <w:separator/>
      </w:r>
    </w:p>
  </w:endnote>
  <w:endnote w:type="continuationSeparator" w:id="0">
    <w:p w14:paraId="0C5E29C9" w14:textId="77777777" w:rsidR="00A5090E" w:rsidRDefault="00A5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6683A" w14:textId="77777777" w:rsidR="00A5090E" w:rsidRDefault="00A5090E">
      <w:r>
        <w:separator/>
      </w:r>
    </w:p>
  </w:footnote>
  <w:footnote w:type="continuationSeparator" w:id="0">
    <w:p w14:paraId="4A8FBB23" w14:textId="77777777" w:rsidR="00A5090E" w:rsidRDefault="00A5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C3015" w14:textId="77777777" w:rsidR="00AB3271" w:rsidRDefault="00AB3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FCF73" w14:textId="77777777" w:rsidR="00AB3271" w:rsidRDefault="00AB32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EE360" w14:textId="77777777" w:rsidR="00AB3271" w:rsidRDefault="00AB3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CAAD4" w14:textId="77777777" w:rsidR="00AB3271" w:rsidRDefault="00AB3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7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3"/>
  </w:num>
  <w:num w:numId="2">
    <w:abstractNumId w:val="46"/>
  </w:num>
  <w:num w:numId="3">
    <w:abstractNumId w:val="26"/>
  </w:num>
  <w:num w:numId="4">
    <w:abstractNumId w:val="44"/>
  </w:num>
  <w:num w:numId="5">
    <w:abstractNumId w:val="19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3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5"/>
  </w:num>
  <w:num w:numId="14">
    <w:abstractNumId w:val="37"/>
  </w:num>
  <w:num w:numId="15">
    <w:abstractNumId w:val="4"/>
  </w:num>
  <w:num w:numId="16">
    <w:abstractNumId w:val="31"/>
  </w:num>
  <w:num w:numId="17">
    <w:abstractNumId w:val="42"/>
  </w:num>
  <w:num w:numId="18">
    <w:abstractNumId w:val="32"/>
  </w:num>
  <w:num w:numId="19">
    <w:abstractNumId w:val="6"/>
  </w:num>
  <w:num w:numId="20">
    <w:abstractNumId w:val="1"/>
  </w:num>
  <w:num w:numId="21">
    <w:abstractNumId w:val="40"/>
  </w:num>
  <w:num w:numId="22">
    <w:abstractNumId w:val="17"/>
  </w:num>
  <w:num w:numId="2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8"/>
  </w:num>
  <w:num w:numId="26">
    <w:abstractNumId w:val="34"/>
  </w:num>
  <w:num w:numId="27">
    <w:abstractNumId w:val="13"/>
  </w:num>
  <w:num w:numId="28">
    <w:abstractNumId w:val="16"/>
  </w:num>
  <w:num w:numId="29">
    <w:abstractNumId w:val="11"/>
  </w:num>
  <w:num w:numId="30">
    <w:abstractNumId w:val="22"/>
  </w:num>
  <w:num w:numId="31">
    <w:abstractNumId w:val="30"/>
  </w:num>
  <w:num w:numId="32">
    <w:abstractNumId w:val="36"/>
  </w:num>
  <w:num w:numId="33">
    <w:abstractNumId w:val="39"/>
  </w:num>
  <w:num w:numId="34">
    <w:abstractNumId w:val="35"/>
  </w:num>
  <w:num w:numId="35">
    <w:abstractNumId w:val="23"/>
  </w:num>
  <w:num w:numId="36">
    <w:abstractNumId w:val="8"/>
  </w:num>
  <w:num w:numId="37">
    <w:abstractNumId w:val="7"/>
  </w:num>
  <w:num w:numId="38">
    <w:abstractNumId w:val="25"/>
  </w:num>
  <w:num w:numId="39">
    <w:abstractNumId w:val="45"/>
  </w:num>
  <w:num w:numId="40">
    <w:abstractNumId w:val="14"/>
  </w:num>
  <w:num w:numId="41">
    <w:abstractNumId w:val="24"/>
  </w:num>
  <w:num w:numId="42">
    <w:abstractNumId w:val="3"/>
  </w:num>
  <w:num w:numId="43">
    <w:abstractNumId w:val="41"/>
  </w:num>
  <w:num w:numId="44">
    <w:abstractNumId w:val="38"/>
  </w:num>
  <w:num w:numId="45">
    <w:abstractNumId w:val="47"/>
  </w:num>
  <w:num w:numId="46">
    <w:abstractNumId w:val="2"/>
  </w:num>
  <w:num w:numId="47">
    <w:abstractNumId w:val="27"/>
  </w:num>
  <w:num w:numId="48">
    <w:abstractNumId w:val="12"/>
  </w:num>
  <w:num w:numId="4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50B"/>
    <w:rsid w:val="0003181F"/>
    <w:rsid w:val="00043F08"/>
    <w:rsid w:val="00060F37"/>
    <w:rsid w:val="00061D96"/>
    <w:rsid w:val="0007176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AEA"/>
    <w:rsid w:val="00110633"/>
    <w:rsid w:val="00145D43"/>
    <w:rsid w:val="001477A0"/>
    <w:rsid w:val="00156D8F"/>
    <w:rsid w:val="0016058D"/>
    <w:rsid w:val="0017077C"/>
    <w:rsid w:val="001776C5"/>
    <w:rsid w:val="00192C46"/>
    <w:rsid w:val="001932D7"/>
    <w:rsid w:val="001A08B3"/>
    <w:rsid w:val="001A7B60"/>
    <w:rsid w:val="001B1C30"/>
    <w:rsid w:val="001B52F0"/>
    <w:rsid w:val="001B7A65"/>
    <w:rsid w:val="001C20B2"/>
    <w:rsid w:val="001C5512"/>
    <w:rsid w:val="001D7AF6"/>
    <w:rsid w:val="001E41F3"/>
    <w:rsid w:val="001F5458"/>
    <w:rsid w:val="0023135E"/>
    <w:rsid w:val="0023656F"/>
    <w:rsid w:val="0024166A"/>
    <w:rsid w:val="0026004D"/>
    <w:rsid w:val="002640DD"/>
    <w:rsid w:val="00267D1C"/>
    <w:rsid w:val="00272A4F"/>
    <w:rsid w:val="00275D12"/>
    <w:rsid w:val="00281851"/>
    <w:rsid w:val="00284FEB"/>
    <w:rsid w:val="00285307"/>
    <w:rsid w:val="0028590F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41B58"/>
    <w:rsid w:val="00347033"/>
    <w:rsid w:val="003609EF"/>
    <w:rsid w:val="0036231A"/>
    <w:rsid w:val="00370F84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44FC9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580D"/>
    <w:rsid w:val="00527FAE"/>
    <w:rsid w:val="00547111"/>
    <w:rsid w:val="00554D39"/>
    <w:rsid w:val="00570453"/>
    <w:rsid w:val="00572FB4"/>
    <w:rsid w:val="00583B1D"/>
    <w:rsid w:val="00591325"/>
    <w:rsid w:val="00592D74"/>
    <w:rsid w:val="005A0F67"/>
    <w:rsid w:val="005A4D9C"/>
    <w:rsid w:val="005E2C44"/>
    <w:rsid w:val="005F458D"/>
    <w:rsid w:val="00621188"/>
    <w:rsid w:val="00623977"/>
    <w:rsid w:val="00623A7A"/>
    <w:rsid w:val="006257ED"/>
    <w:rsid w:val="006524AA"/>
    <w:rsid w:val="00661B42"/>
    <w:rsid w:val="00673C20"/>
    <w:rsid w:val="00675A0D"/>
    <w:rsid w:val="0068645B"/>
    <w:rsid w:val="006914C2"/>
    <w:rsid w:val="00695808"/>
    <w:rsid w:val="006A3253"/>
    <w:rsid w:val="006A7AE3"/>
    <w:rsid w:val="006B46FB"/>
    <w:rsid w:val="006E04FA"/>
    <w:rsid w:val="006E21FB"/>
    <w:rsid w:val="006E7CE5"/>
    <w:rsid w:val="0074438C"/>
    <w:rsid w:val="00784688"/>
    <w:rsid w:val="00786FD9"/>
    <w:rsid w:val="00792342"/>
    <w:rsid w:val="007977A8"/>
    <w:rsid w:val="007A1126"/>
    <w:rsid w:val="007A7505"/>
    <w:rsid w:val="007B512A"/>
    <w:rsid w:val="007B6081"/>
    <w:rsid w:val="007C2097"/>
    <w:rsid w:val="007D6A07"/>
    <w:rsid w:val="007E17A3"/>
    <w:rsid w:val="007F7259"/>
    <w:rsid w:val="008040A8"/>
    <w:rsid w:val="008279FA"/>
    <w:rsid w:val="00845051"/>
    <w:rsid w:val="008626E7"/>
    <w:rsid w:val="00870EE7"/>
    <w:rsid w:val="008863B9"/>
    <w:rsid w:val="00886703"/>
    <w:rsid w:val="008A45A6"/>
    <w:rsid w:val="008A4B58"/>
    <w:rsid w:val="008C13C3"/>
    <w:rsid w:val="008D1ECC"/>
    <w:rsid w:val="008E29AF"/>
    <w:rsid w:val="008F193E"/>
    <w:rsid w:val="008F4F50"/>
    <w:rsid w:val="008F686C"/>
    <w:rsid w:val="008F68B0"/>
    <w:rsid w:val="009014CC"/>
    <w:rsid w:val="009148DE"/>
    <w:rsid w:val="009273CB"/>
    <w:rsid w:val="00936F08"/>
    <w:rsid w:val="00941E30"/>
    <w:rsid w:val="00952307"/>
    <w:rsid w:val="00953BD8"/>
    <w:rsid w:val="00957B20"/>
    <w:rsid w:val="00965823"/>
    <w:rsid w:val="009777D9"/>
    <w:rsid w:val="00991B88"/>
    <w:rsid w:val="00992244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90E"/>
    <w:rsid w:val="00A50CF0"/>
    <w:rsid w:val="00A7671C"/>
    <w:rsid w:val="00A9349A"/>
    <w:rsid w:val="00AA069C"/>
    <w:rsid w:val="00AA2CBC"/>
    <w:rsid w:val="00AA70B5"/>
    <w:rsid w:val="00AB3271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67B97"/>
    <w:rsid w:val="00B968C8"/>
    <w:rsid w:val="00BA3EC5"/>
    <w:rsid w:val="00BA51D9"/>
    <w:rsid w:val="00BB5DFC"/>
    <w:rsid w:val="00BD279D"/>
    <w:rsid w:val="00BD6BB8"/>
    <w:rsid w:val="00C15BE9"/>
    <w:rsid w:val="00C355F4"/>
    <w:rsid w:val="00C52246"/>
    <w:rsid w:val="00C63A24"/>
    <w:rsid w:val="00C66BA2"/>
    <w:rsid w:val="00C7644A"/>
    <w:rsid w:val="00C76C0D"/>
    <w:rsid w:val="00C80DF7"/>
    <w:rsid w:val="00C85AC7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F9A"/>
    <w:rsid w:val="00D06D51"/>
    <w:rsid w:val="00D11ABF"/>
    <w:rsid w:val="00D24991"/>
    <w:rsid w:val="00D312E2"/>
    <w:rsid w:val="00D50255"/>
    <w:rsid w:val="00D66520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D2C65"/>
    <w:rsid w:val="00EE0FEE"/>
    <w:rsid w:val="00EE7D7C"/>
    <w:rsid w:val="00EF498B"/>
    <w:rsid w:val="00F25D98"/>
    <w:rsid w:val="00F300FB"/>
    <w:rsid w:val="00F9052A"/>
    <w:rsid w:val="00F93B3A"/>
    <w:rsid w:val="00FB6386"/>
    <w:rsid w:val="00FB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2EEFFF0C-48F2-41FB-941D-0D5242C4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062FD"/>
    <w:rPr>
      <w:lang w:eastAsia="en-US"/>
    </w:rPr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957B20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rsid w:val="00957B20"/>
    <w:rPr>
      <w:rFonts w:ascii="Arial" w:eastAsia="Times New Roman" w:hAnsi="Arial"/>
      <w:sz w:val="28"/>
      <w:lang w:eastAsia="en-US"/>
    </w:rPr>
  </w:style>
  <w:style w:type="character" w:customStyle="1" w:styleId="TFChar">
    <w:name w:val="TF Char"/>
    <w:link w:val="TF"/>
    <w:rsid w:val="00957B2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957B2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957B2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957B2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957B2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957B20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957B2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957B20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957B2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957B20"/>
    <w:rPr>
      <w:rFonts w:ascii="?? ??" w:eastAsia="?? ??" w:hAnsi="Times New Roman"/>
      <w:sz w:val="24"/>
      <w:lang w:val="x-none" w:eastAsia="en-US"/>
    </w:rPr>
  </w:style>
  <w:style w:type="paragraph" w:styleId="BodyText">
    <w:name w:val="Body Text"/>
    <w:basedOn w:val="Normal"/>
    <w:link w:val="BodyTextChar"/>
    <w:rsid w:val="00957B2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957B20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basedOn w:val="DefaultParagraphFont"/>
    <w:rsid w:val="00957B20"/>
  </w:style>
  <w:style w:type="paragraph" w:styleId="BodyTextIndent3">
    <w:name w:val="Body Text Indent 3"/>
    <w:basedOn w:val="Normal"/>
    <w:link w:val="BodyTextIndent3Char"/>
    <w:rsid w:val="00957B20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957B20"/>
    <w:rPr>
      <w:rFonts w:ascii="Times New Roman" w:hAnsi="Times New Roman"/>
      <w:lang w:val="x-none" w:eastAsia="en-US"/>
    </w:rPr>
  </w:style>
  <w:style w:type="paragraph" w:styleId="NormalWeb">
    <w:name w:val="Normal (Web)"/>
    <w:basedOn w:val="Normal"/>
    <w:rsid w:val="00957B2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957B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basedOn w:val="DefaultParagraphFont"/>
    <w:rsid w:val="00957B20"/>
  </w:style>
  <w:style w:type="paragraph" w:customStyle="1" w:styleId="B10">
    <w:name w:val="B1+"/>
    <w:basedOn w:val="B1"/>
    <w:rsid w:val="00957B2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57B20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957B20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957B20"/>
    <w:rPr>
      <w:rFonts w:ascii="Times New Roman" w:hAnsi="Times New Roman"/>
      <w:lang w:val="en-GB" w:eastAsia="en-US"/>
    </w:rPr>
  </w:style>
  <w:style w:type="paragraph" w:customStyle="1" w:styleId="TAJ">
    <w:name w:val="TAJ"/>
    <w:basedOn w:val="Normal"/>
    <w:rsid w:val="00957B2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HO">
    <w:name w:val="HO"/>
    <w:basedOn w:val="Normal"/>
    <w:rsid w:val="00957B2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57B2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57B20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57B20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957B20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57B2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957B20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57B20"/>
    <w:rPr>
      <w:rFonts w:ascii="Arial" w:hAnsi="Arial"/>
      <w:b/>
      <w:lang w:val="en-GB"/>
    </w:rPr>
  </w:style>
  <w:style w:type="character" w:customStyle="1" w:styleId="fontstyle01">
    <w:name w:val="fontstyle01"/>
    <w:rsid w:val="00957B2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045DF-02A0-4DC4-BFE5-F7BF5AE41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7403</Words>
  <Characters>42202</Characters>
  <Application>Microsoft Office Word</Application>
  <DocSecurity>0</DocSecurity>
  <Lines>351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Kimmo Kymalainen</cp:lastModifiedBy>
  <cp:revision>5</cp:revision>
  <cp:lastPrinted>1900-01-01T08:00:00Z</cp:lastPrinted>
  <dcterms:created xsi:type="dcterms:W3CDTF">2020-02-28T13:35:00Z</dcterms:created>
  <dcterms:modified xsi:type="dcterms:W3CDTF">2020-03-10T07:20:00Z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